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B6E62CC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65B15" w:rsidRPr="00C65B15">
        <w:rPr>
          <w:b/>
          <w:i/>
          <w:noProof/>
          <w:sz w:val="28"/>
          <w:lang w:eastAsia="ja-JP"/>
        </w:rPr>
        <w:t>220685</w:t>
      </w:r>
    </w:p>
    <w:p w14:paraId="5DD85240" w14:textId="23DD9EEE" w:rsidR="006D45DD" w:rsidRPr="008A3120" w:rsidRDefault="008A3120" w:rsidP="006D45DD">
      <w:pPr>
        <w:pStyle w:val="CRCoverPage"/>
        <w:outlineLvl w:val="0"/>
        <w:rPr>
          <w:b/>
          <w:noProof/>
          <w:sz w:val="24"/>
        </w:rPr>
      </w:pPr>
      <w:r w:rsidRPr="008A3120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38.</w:t>
            </w:r>
            <w:r w:rsidRPr="008A3120">
              <w:rPr>
                <w:b/>
                <w:noProof/>
                <w:sz w:val="28"/>
                <w:lang w:eastAsia="ja-JP"/>
              </w:rPr>
              <w:t>521</w:t>
            </w:r>
            <w:r w:rsidR="00234459" w:rsidRPr="008A3120">
              <w:rPr>
                <w:b/>
                <w:noProof/>
                <w:sz w:val="28"/>
                <w:lang w:eastAsia="ja-JP"/>
              </w:rPr>
              <w:t>-</w:t>
            </w:r>
            <w:r w:rsidR="00137F0C" w:rsidRPr="008A3120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ADB56" w:rsidR="003C55D1" w:rsidRPr="008A3120" w:rsidRDefault="00C65B15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1EF3E926" w:rsidR="003C55D1" w:rsidRPr="008A3120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8A3120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BD016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16.</w:t>
            </w:r>
            <w:r w:rsidR="00234459" w:rsidRPr="008A3120">
              <w:rPr>
                <w:b/>
                <w:noProof/>
                <w:sz w:val="28"/>
              </w:rPr>
              <w:t>1</w:t>
            </w:r>
            <w:r w:rsidR="002E3A10" w:rsidRPr="008A312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80277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C153BB" w:rsidRPr="00C153BB">
              <w:t>5.2.3.2.4_1</w:t>
            </w:r>
            <w:r w:rsidR="00C153BB">
              <w:t>,</w:t>
            </w:r>
            <w:r w:rsidR="00173A55">
              <w:t xml:space="preserve"> </w:t>
            </w:r>
            <w:r w:rsidR="00173A55" w:rsidRPr="00173A55">
              <w:t>4Rx TDD FR1 PDSCH Mapping Type A and LTE-NR coexistence performance - 4x4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5D418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4B146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C153BB">
              <w:t xml:space="preserve"> case </w:t>
            </w:r>
            <w:r w:rsidR="00C153BB" w:rsidRPr="00C153BB">
              <w:rPr>
                <w:noProof/>
              </w:rPr>
              <w:t>5.2.3.2.4_1</w:t>
            </w:r>
            <w:r w:rsidR="00C153BB">
              <w:rPr>
                <w:noProof/>
              </w:rPr>
              <w:t xml:space="preserve"> </w:t>
            </w:r>
            <w: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52DBCB0B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="00300644" w:rsidRPr="00C153BB">
              <w:rPr>
                <w:noProof/>
              </w:rPr>
              <w:t>5.2.3.2.4_1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74DD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84C9" w14:textId="292EE013" w:rsidR="002A0948" w:rsidRDefault="00F203CC" w:rsidP="00F203CC">
            <w:pPr>
              <w:pStyle w:val="CRCoverPage"/>
              <w:spacing w:after="0"/>
            </w:pPr>
            <w:r>
              <w:t xml:space="preserve">  </w:t>
            </w:r>
            <w:r w:rsidRPr="00F203CC">
              <w:t>5.2.3.2.4</w:t>
            </w:r>
            <w:r>
              <w:t xml:space="preserve"> (new)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EFADCA3" w14:textId="77777777" w:rsidR="00F87F53" w:rsidRPr="007D0891" w:rsidRDefault="00F87F53" w:rsidP="00F87F53">
      <w:pPr>
        <w:pStyle w:val="H6"/>
        <w:rPr>
          <w:rFonts w:eastAsia="SimSun"/>
        </w:rPr>
      </w:pPr>
      <w:r w:rsidRPr="007D0891">
        <w:t>5.2.3.2.3_1.4</w:t>
      </w:r>
      <w:r w:rsidRPr="007D0891">
        <w:tab/>
        <w:t>Test requirement</w:t>
      </w:r>
    </w:p>
    <w:p w14:paraId="48EF238B" w14:textId="77777777" w:rsidR="00F87F53" w:rsidRPr="007D0891" w:rsidRDefault="00F87F53" w:rsidP="00F87F53">
      <w:pPr>
        <w:rPr>
          <w:rFonts w:eastAsia="Batang"/>
        </w:rPr>
      </w:pPr>
      <w:r w:rsidRPr="007D0891">
        <w:rPr>
          <w:rFonts w:eastAsia="Batang"/>
        </w:rPr>
        <w:t>Table 5.2.3.2.3.0-3 define the primary level settings.</w:t>
      </w:r>
    </w:p>
    <w:p w14:paraId="19336C88" w14:textId="77777777" w:rsidR="00F87F53" w:rsidRPr="007D0891" w:rsidRDefault="00F87F53" w:rsidP="00F87F53">
      <w:pPr>
        <w:rPr>
          <w:rFonts w:eastAsia="SimSun"/>
        </w:rPr>
      </w:pPr>
      <w:r w:rsidRPr="007D0891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64D7597F" w14:textId="77777777" w:rsidR="00F87F53" w:rsidRPr="007D0891" w:rsidRDefault="00F87F53" w:rsidP="00F87F53">
      <w:pPr>
        <w:pStyle w:val="TH"/>
      </w:pPr>
      <w:r w:rsidRPr="007D0891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F87F53" w:rsidRPr="007D0891" w14:paraId="4B00B90E" w14:textId="77777777" w:rsidTr="00D71308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150E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979BF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D0891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06755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904A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Modulation format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DC7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DE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C9A3C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08D4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9DDD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F87F53" w:rsidRPr="007D0891" w14:paraId="19614B24" w14:textId="77777777" w:rsidTr="00D71308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82526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6258F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B91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9739A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48B6C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59C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19032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59B58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535E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F87F53" w:rsidRPr="007D0891" w14:paraId="697767CA" w14:textId="77777777" w:rsidTr="00D71308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C595A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CB12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7D0891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7D0891">
              <w:rPr>
                <w:rFonts w:ascii="Arial" w:hAnsi="Arial" w:cs="Arial"/>
                <w:sz w:val="18"/>
                <w:szCs w:val="18"/>
              </w:rPr>
              <w:t>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50EB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3663D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61C7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F914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D8B2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2x</w:t>
            </w:r>
            <w:r w:rsidRPr="007D0891">
              <w:rPr>
                <w:rFonts w:ascii="Arial" w:hAnsi="Arial" w:cs="Arial"/>
                <w:sz w:val="18"/>
                <w:lang w:eastAsia="zh-CN"/>
              </w:rPr>
              <w:t>4</w:t>
            </w:r>
            <w:r w:rsidRPr="007D0891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6CE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8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73E31F0" w14:textId="5EF3FA95" w:rsidR="004B5693" w:rsidRDefault="004B5693" w:rsidP="007738E8">
      <w:pPr>
        <w:rPr>
          <w:color w:val="FF0000"/>
          <w:sz w:val="28"/>
          <w:szCs w:val="28"/>
        </w:rPr>
      </w:pPr>
    </w:p>
    <w:p w14:paraId="5F0AC0D6" w14:textId="74AC78B5" w:rsidR="00052D44" w:rsidRPr="007D0891" w:rsidRDefault="00052D44" w:rsidP="00052D44">
      <w:pPr>
        <w:pStyle w:val="Heading5"/>
        <w:rPr>
          <w:ins w:id="3" w:author="Petter Karlsson" w:date="2022-02-07T16:29:00Z"/>
          <w:rFonts w:eastAsia="SimSun"/>
        </w:rPr>
      </w:pPr>
      <w:bookmarkStart w:id="4" w:name="_Toc27479459"/>
      <w:bookmarkStart w:id="5" w:name="_Toc36058646"/>
      <w:bookmarkStart w:id="6" w:name="_Toc44067569"/>
      <w:bookmarkStart w:id="7" w:name="_Toc52716495"/>
      <w:bookmarkStart w:id="8" w:name="_Toc58239140"/>
      <w:bookmarkStart w:id="9" w:name="_Toc68246722"/>
      <w:bookmarkStart w:id="10" w:name="_Toc75790003"/>
      <w:bookmarkStart w:id="11" w:name="_Toc84264677"/>
      <w:bookmarkStart w:id="12" w:name="_Toc90560816"/>
      <w:bookmarkStart w:id="13" w:name="_Toc58239117"/>
      <w:bookmarkStart w:id="14" w:name="_Toc68246699"/>
      <w:bookmarkStart w:id="15" w:name="_Toc75789966"/>
      <w:bookmarkStart w:id="16" w:name="_Toc84264613"/>
      <w:bookmarkStart w:id="17" w:name="_Toc90560740"/>
      <w:ins w:id="18" w:author="Petter Karlsson" w:date="2022-02-07T16:29:00Z">
        <w:r w:rsidRPr="007D0891">
          <w:rPr>
            <w:rFonts w:eastAsia="SimSun"/>
          </w:rPr>
          <w:t>5.2.3.2.</w:t>
        </w:r>
      </w:ins>
      <w:ins w:id="19" w:author="Petter Karlsson" w:date="2022-02-07T16:31:00Z">
        <w:r w:rsidR="0058089E">
          <w:rPr>
            <w:rFonts w:eastAsia="SimSun"/>
          </w:rPr>
          <w:t>4</w:t>
        </w:r>
      </w:ins>
      <w:ins w:id="20" w:author="Petter Karlsson" w:date="2022-02-07T16:29:00Z">
        <w:r w:rsidRPr="007D0891">
          <w:rPr>
            <w:rFonts w:eastAsia="SimSun"/>
          </w:rPr>
          <w:tab/>
          <w:t xml:space="preserve">4Rx TDD FR1 PDSCH mapping Type </w:t>
        </w:r>
      </w:ins>
      <w:ins w:id="21" w:author="Petter Karlsson" w:date="2022-02-07T16:30:00Z">
        <w:r>
          <w:rPr>
            <w:rFonts w:eastAsia="SimSun"/>
          </w:rPr>
          <w:t>A</w:t>
        </w:r>
      </w:ins>
      <w:ins w:id="22" w:author="Petter Karlsson" w:date="2022-02-07T16:29:00Z">
        <w:r w:rsidRPr="007D0891">
          <w:rPr>
            <w:rFonts w:eastAsia="SimSun"/>
          </w:rPr>
          <w:t xml:space="preserve"> performance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3A94AB5B" w14:textId="28EF3F49" w:rsidR="00052D44" w:rsidRPr="007D0891" w:rsidRDefault="0058089E" w:rsidP="00052D44">
      <w:pPr>
        <w:pStyle w:val="H6"/>
        <w:rPr>
          <w:ins w:id="23" w:author="Petter Karlsson" w:date="2022-02-07T16:29:00Z"/>
          <w:rFonts w:eastAsia="SimSun"/>
        </w:rPr>
      </w:pPr>
      <w:ins w:id="24" w:author="Petter Karlsson" w:date="2022-02-07T16:31:00Z">
        <w:r>
          <w:t>5.2.3.2.4</w:t>
        </w:r>
      </w:ins>
      <w:ins w:id="25" w:author="Petter Karlsson" w:date="2022-02-07T16:29:00Z">
        <w:r w:rsidR="00052D44" w:rsidRPr="007D0891">
          <w:rPr>
            <w:rFonts w:eastAsia="Malgun Gothic"/>
          </w:rPr>
          <w:t>.0</w:t>
        </w:r>
        <w:r w:rsidR="00052D44" w:rsidRPr="007D0891">
          <w:tab/>
          <w:t>Minimum conformance requirements</w:t>
        </w:r>
      </w:ins>
    </w:p>
    <w:p w14:paraId="747EA530" w14:textId="4F168327" w:rsidR="00052D44" w:rsidRPr="007D0891" w:rsidRDefault="00052D44" w:rsidP="00052D44">
      <w:pPr>
        <w:rPr>
          <w:ins w:id="26" w:author="Petter Karlsson" w:date="2022-02-07T16:29:00Z"/>
        </w:rPr>
      </w:pPr>
      <w:ins w:id="27" w:author="Petter Karlsson" w:date="2022-02-07T16:29:00Z">
        <w:r w:rsidRPr="007D0891">
          <w:t xml:space="preserve">The performance requirements are specified in Table </w:t>
        </w:r>
      </w:ins>
      <w:ins w:id="28" w:author="Petter Karlsson" w:date="2022-02-07T16:31:00Z">
        <w:r w:rsidR="0058089E">
          <w:t>5.2.3.2.4</w:t>
        </w:r>
      </w:ins>
      <w:ins w:id="29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-3, with the addition of test parameters in Table </w:t>
        </w:r>
      </w:ins>
      <w:ins w:id="30" w:author="Petter Karlsson" w:date="2022-02-07T16:31:00Z">
        <w:r w:rsidR="0058089E">
          <w:t>5.2.3.2.4</w:t>
        </w:r>
      </w:ins>
      <w:ins w:id="31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-2 and the downlink physical channel setup according to Annex </w:t>
        </w:r>
        <w:r w:rsidRPr="007D0891">
          <w:rPr>
            <w:lang w:eastAsia="zh-CN"/>
          </w:rPr>
          <w:t>C.3.1</w:t>
        </w:r>
        <w:r w:rsidRPr="007D0891">
          <w:t xml:space="preserve">. </w:t>
        </w:r>
      </w:ins>
    </w:p>
    <w:p w14:paraId="39940831" w14:textId="2B516748" w:rsidR="00052D44" w:rsidRPr="007D0891" w:rsidRDefault="00052D44" w:rsidP="00052D44">
      <w:pPr>
        <w:rPr>
          <w:ins w:id="32" w:author="Petter Karlsson" w:date="2022-02-07T16:29:00Z"/>
          <w:lang w:eastAsia="zh-CN"/>
        </w:rPr>
      </w:pPr>
      <w:ins w:id="33" w:author="Petter Karlsson" w:date="2022-02-07T16:29:00Z">
        <w:r w:rsidRPr="007D0891">
          <w:t>The test purpose</w:t>
        </w:r>
        <w:r w:rsidRPr="007D0891">
          <w:rPr>
            <w:lang w:eastAsia="zh-CN"/>
          </w:rPr>
          <w:t>s</w:t>
        </w:r>
        <w:r w:rsidRPr="007D0891">
          <w:t xml:space="preserve"> are specified in Table </w:t>
        </w:r>
      </w:ins>
      <w:ins w:id="34" w:author="Petter Karlsson" w:date="2022-02-07T16:31:00Z">
        <w:r w:rsidR="0058089E">
          <w:t>5.2.3.2.4</w:t>
        </w:r>
      </w:ins>
      <w:ins w:id="35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.</w:t>
        </w:r>
      </w:ins>
    </w:p>
    <w:p w14:paraId="7F0B0D0C" w14:textId="6566D28E" w:rsidR="00052D44" w:rsidRPr="007D0891" w:rsidRDefault="00052D44" w:rsidP="00052D44">
      <w:pPr>
        <w:pStyle w:val="TH"/>
        <w:rPr>
          <w:ins w:id="36" w:author="Petter Karlsson" w:date="2022-02-07T16:29:00Z"/>
        </w:rPr>
      </w:pPr>
      <w:ins w:id="37" w:author="Petter Karlsson" w:date="2022-02-07T16:29:00Z">
        <w:r w:rsidRPr="007D0891">
          <w:t xml:space="preserve">Table </w:t>
        </w:r>
      </w:ins>
      <w:ins w:id="38" w:author="Petter Karlsson" w:date="2022-02-07T16:31:00Z">
        <w:r w:rsidR="0058089E">
          <w:t>5.2.3.2.4</w:t>
        </w:r>
      </w:ins>
      <w:ins w:id="39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:</w:t>
        </w:r>
        <w:r w:rsidRPr="007D089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45C13" w:rsidRPr="00AC3283" w14:paraId="6BCE6B54" w14:textId="77777777" w:rsidTr="00D71308">
        <w:trPr>
          <w:ins w:id="40" w:author="Petter Karlsson" w:date="2022-02-07T16:33:00Z"/>
        </w:trPr>
        <w:tc>
          <w:tcPr>
            <w:tcW w:w="4927" w:type="dxa"/>
            <w:shd w:val="clear" w:color="auto" w:fill="auto"/>
          </w:tcPr>
          <w:p w14:paraId="03F3959C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1" w:author="Petter Karlsson" w:date="2022-02-07T16:33:00Z"/>
                <w:rFonts w:ascii="Arial" w:eastAsia="SimSun" w:hAnsi="Arial"/>
                <w:b/>
                <w:sz w:val="18"/>
              </w:rPr>
            </w:pPr>
            <w:ins w:id="42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32BF312D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3" w:author="Petter Karlsson" w:date="2022-02-07T16:33:00Z"/>
                <w:rFonts w:ascii="Arial" w:eastAsia="SimSun" w:hAnsi="Arial"/>
                <w:b/>
                <w:sz w:val="18"/>
              </w:rPr>
            </w:pPr>
            <w:ins w:id="44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45C13" w:rsidRPr="00AC3283" w14:paraId="6544662A" w14:textId="77777777" w:rsidTr="00D71308">
        <w:trPr>
          <w:ins w:id="45" w:author="Petter Karlsson" w:date="2022-02-07T16:33:00Z"/>
        </w:trPr>
        <w:tc>
          <w:tcPr>
            <w:tcW w:w="4927" w:type="dxa"/>
            <w:shd w:val="clear" w:color="auto" w:fill="auto"/>
          </w:tcPr>
          <w:p w14:paraId="68F86981" w14:textId="77777777" w:rsidR="00045C13" w:rsidRPr="00AC3283" w:rsidRDefault="00045C13" w:rsidP="00D71308">
            <w:pPr>
              <w:keepNext/>
              <w:keepLines/>
              <w:spacing w:after="0"/>
              <w:rPr>
                <w:ins w:id="46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7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1CF45A99" w14:textId="77777777" w:rsidR="00045C13" w:rsidRPr="00AC3283" w:rsidRDefault="00045C13" w:rsidP="00D71308">
            <w:pPr>
              <w:keepNext/>
              <w:keepLines/>
              <w:spacing w:after="0"/>
              <w:rPr>
                <w:ins w:id="48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9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1745EE98" w14:textId="77777777" w:rsidR="00052D44" w:rsidRPr="007D0891" w:rsidRDefault="00052D44" w:rsidP="00052D44">
      <w:pPr>
        <w:rPr>
          <w:ins w:id="50" w:author="Petter Karlsson" w:date="2022-02-07T16:29:00Z"/>
          <w:color w:val="000000"/>
        </w:rPr>
      </w:pPr>
    </w:p>
    <w:p w14:paraId="70DEF6D6" w14:textId="3E6CEC68" w:rsidR="00052D44" w:rsidRPr="007D0891" w:rsidRDefault="00052D44" w:rsidP="00052D44">
      <w:pPr>
        <w:pStyle w:val="TH"/>
        <w:rPr>
          <w:ins w:id="51" w:author="Petter Karlsson" w:date="2022-02-07T16:29:00Z"/>
        </w:rPr>
      </w:pPr>
      <w:ins w:id="52" w:author="Petter Karlsson" w:date="2022-02-07T16:29:00Z">
        <w:r w:rsidRPr="007D0891">
          <w:t xml:space="preserve">Table </w:t>
        </w:r>
      </w:ins>
      <w:ins w:id="53" w:author="Petter Karlsson" w:date="2022-02-07T16:31:00Z">
        <w:r w:rsidR="0058089E">
          <w:t>5.2.3.2.4</w:t>
        </w:r>
      </w:ins>
      <w:ins w:id="54" w:author="Petter Karlsson" w:date="2022-02-07T16:29:00Z">
        <w:r w:rsidRPr="007D0891">
          <w:rPr>
            <w:rFonts w:eastAsia="Malgun Gothic"/>
          </w:rPr>
          <w:t>.0</w:t>
        </w:r>
        <w:r w:rsidRPr="007D0891">
          <w:t>-2</w:t>
        </w:r>
        <w:r w:rsidRPr="007D0891">
          <w:rPr>
            <w:lang w:eastAsia="zh-CN"/>
          </w:rPr>
          <w:t>:</w:t>
        </w:r>
        <w:r w:rsidRPr="007D089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83403" w:rsidRPr="00AC3283" w14:paraId="1D76BA5D" w14:textId="77777777" w:rsidTr="00D71308">
        <w:trPr>
          <w:ins w:id="55" w:author="Petter Karlsson" w:date="2022-02-07T16:34:00Z"/>
        </w:trPr>
        <w:tc>
          <w:tcPr>
            <w:tcW w:w="5592" w:type="dxa"/>
            <w:gridSpan w:val="2"/>
            <w:shd w:val="clear" w:color="auto" w:fill="auto"/>
          </w:tcPr>
          <w:p w14:paraId="1773765E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6" w:author="Petter Karlsson" w:date="2022-02-07T16:34:00Z"/>
                <w:rFonts w:ascii="Arial" w:eastAsia="SimSun" w:hAnsi="Arial"/>
                <w:b/>
                <w:sz w:val="18"/>
              </w:rPr>
            </w:pPr>
            <w:ins w:id="57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4390AB2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8" w:author="Petter Karlsson" w:date="2022-02-07T16:34:00Z"/>
                <w:rFonts w:ascii="Arial" w:eastAsia="SimSun" w:hAnsi="Arial"/>
                <w:b/>
                <w:sz w:val="18"/>
              </w:rPr>
            </w:pPr>
            <w:ins w:id="59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200290B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0" w:author="Petter Karlsson" w:date="2022-02-07T16:34:00Z"/>
                <w:rFonts w:ascii="Arial" w:eastAsia="SimSun" w:hAnsi="Arial"/>
                <w:b/>
                <w:sz w:val="18"/>
              </w:rPr>
            </w:pPr>
            <w:ins w:id="61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983403" w:rsidRPr="00AC3283" w14:paraId="7C1A6DF1" w14:textId="77777777" w:rsidTr="00D71308">
        <w:trPr>
          <w:ins w:id="62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ED83B41" w14:textId="77777777" w:rsidR="00983403" w:rsidRPr="00AC3283" w:rsidRDefault="00983403" w:rsidP="00D71308">
            <w:pPr>
              <w:keepNext/>
              <w:keepLines/>
              <w:spacing w:after="0"/>
              <w:rPr>
                <w:ins w:id="63" w:author="Petter Karlsson" w:date="2022-02-07T16:34:00Z"/>
                <w:rFonts w:ascii="Arial" w:eastAsia="SimSun" w:hAnsi="Arial"/>
                <w:sz w:val="18"/>
              </w:rPr>
            </w:pPr>
            <w:ins w:id="6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86612A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E6ECE1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6" w:author="Petter Karlsson" w:date="2022-02-07T16:34:00Z"/>
                <w:rFonts w:ascii="Arial" w:eastAsia="SimSun" w:hAnsi="Arial"/>
                <w:sz w:val="18"/>
              </w:rPr>
            </w:pPr>
            <w:ins w:id="67" w:author="Petter Karlsson" w:date="2022-02-07T16:34:00Z">
              <w:r>
                <w:rPr>
                  <w:rFonts w:ascii="Arial" w:eastAsia="SimSun" w:hAnsi="Arial"/>
                  <w:sz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983403" w:rsidRPr="00AC3283" w14:paraId="04825A08" w14:textId="77777777" w:rsidTr="00D71308">
        <w:trPr>
          <w:ins w:id="68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CF8C0A5" w14:textId="77777777" w:rsidR="00983403" w:rsidRPr="00AC3283" w:rsidRDefault="00983403" w:rsidP="00D71308">
            <w:pPr>
              <w:keepNext/>
              <w:keepLines/>
              <w:spacing w:after="0"/>
              <w:rPr>
                <w:ins w:id="69" w:author="Petter Karlsson" w:date="2022-02-07T16:34:00Z"/>
                <w:rFonts w:ascii="Arial" w:eastAsia="SimSun" w:hAnsi="Arial"/>
                <w:sz w:val="18"/>
              </w:rPr>
            </w:pPr>
            <w:ins w:id="7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034AC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5900D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2" w:author="Petter Karlsson" w:date="2022-02-07T16:34:00Z"/>
                <w:rFonts w:ascii="Arial" w:eastAsia="SimSun" w:hAnsi="Arial"/>
                <w:sz w:val="18"/>
              </w:rPr>
            </w:pPr>
            <w:ins w:id="7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7366A43D" w14:textId="77777777" w:rsidTr="00D71308">
        <w:trPr>
          <w:ins w:id="74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7C4862D" w14:textId="77777777" w:rsidR="00983403" w:rsidRPr="00AC3283" w:rsidRDefault="00983403" w:rsidP="00D71308">
            <w:pPr>
              <w:keepNext/>
              <w:keepLines/>
              <w:spacing w:after="0"/>
              <w:rPr>
                <w:ins w:id="75" w:author="Petter Karlsson" w:date="2022-02-07T16:34:00Z"/>
                <w:rFonts w:ascii="Arial" w:eastAsia="SimSun" w:hAnsi="Arial"/>
                <w:sz w:val="18"/>
              </w:rPr>
            </w:pPr>
            <w:ins w:id="76" w:author="Petter Karlsson" w:date="2022-02-07T16:34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95C38B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8086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8" w:author="Petter Karlsson" w:date="2022-02-07T16:34:00Z"/>
                <w:rFonts w:ascii="Arial" w:eastAsia="SimSun" w:hAnsi="Arial"/>
                <w:sz w:val="18"/>
              </w:rPr>
            </w:pPr>
            <w:ins w:id="79" w:author="Petter Karlsson" w:date="2022-02-07T16:34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983403" w:rsidRPr="00AC3283" w14:paraId="792AE8EC" w14:textId="77777777" w:rsidTr="00D71308">
        <w:trPr>
          <w:ins w:id="80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3B7B60A" w14:textId="77777777" w:rsidR="00983403" w:rsidRPr="00AC3283" w:rsidRDefault="00983403" w:rsidP="00D71308">
            <w:pPr>
              <w:keepNext/>
              <w:keepLines/>
              <w:spacing w:after="0"/>
              <w:rPr>
                <w:ins w:id="81" w:author="Petter Karlsson" w:date="2022-02-07T16:34:00Z"/>
                <w:rFonts w:ascii="Arial" w:eastAsia="SimSun" w:hAnsi="Arial"/>
                <w:sz w:val="18"/>
              </w:rPr>
            </w:pPr>
            <w:ins w:id="8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79CF7D77" w14:textId="77777777" w:rsidR="00983403" w:rsidRPr="00AC3283" w:rsidRDefault="00983403" w:rsidP="00D71308">
            <w:pPr>
              <w:keepNext/>
              <w:keepLines/>
              <w:spacing w:after="0"/>
              <w:rPr>
                <w:ins w:id="83" w:author="Petter Karlsson" w:date="2022-02-07T16:34:00Z"/>
                <w:rFonts w:ascii="Arial" w:eastAsia="SimSun" w:hAnsi="Arial"/>
                <w:sz w:val="18"/>
              </w:rPr>
            </w:pPr>
            <w:ins w:id="8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80D24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5C7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6" w:author="Petter Karlsson" w:date="2022-02-07T16:34:00Z"/>
                <w:rFonts w:ascii="Arial" w:eastAsia="SimSun" w:hAnsi="Arial"/>
                <w:sz w:val="18"/>
              </w:rPr>
            </w:pPr>
            <w:ins w:id="8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983403" w:rsidRPr="00AC3283" w14:paraId="4B2809C0" w14:textId="77777777" w:rsidTr="00D71308">
        <w:trPr>
          <w:ins w:id="88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36A8C8" w14:textId="77777777" w:rsidR="00983403" w:rsidRPr="00AC3283" w:rsidRDefault="00983403" w:rsidP="00D71308">
            <w:pPr>
              <w:keepNext/>
              <w:keepLines/>
              <w:spacing w:after="0"/>
              <w:rPr>
                <w:ins w:id="8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F5F506" w14:textId="77777777" w:rsidR="00983403" w:rsidRPr="00AC3283" w:rsidRDefault="00983403" w:rsidP="00D71308">
            <w:pPr>
              <w:keepNext/>
              <w:keepLines/>
              <w:spacing w:after="0"/>
              <w:rPr>
                <w:ins w:id="90" w:author="Petter Karlsson" w:date="2022-02-07T16:34:00Z"/>
                <w:rFonts w:ascii="Arial" w:eastAsia="SimSun" w:hAnsi="Arial"/>
                <w:sz w:val="18"/>
              </w:rPr>
            </w:pPr>
            <w:ins w:id="9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C59E1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F4F2AC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3" w:author="Petter Karlsson" w:date="2022-02-07T16:34:00Z"/>
                <w:rFonts w:ascii="Arial" w:eastAsia="SimSun" w:hAnsi="Arial"/>
                <w:sz w:val="18"/>
              </w:rPr>
            </w:pPr>
            <w:ins w:id="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03547EE5" w14:textId="77777777" w:rsidTr="00D71308">
        <w:trPr>
          <w:ins w:id="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A0AEA48" w14:textId="77777777" w:rsidR="00983403" w:rsidRPr="00AC3283" w:rsidRDefault="00983403" w:rsidP="00D71308">
            <w:pPr>
              <w:keepNext/>
              <w:keepLines/>
              <w:spacing w:after="0"/>
              <w:rPr>
                <w:ins w:id="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CABCB2" w14:textId="77777777" w:rsidR="00983403" w:rsidRPr="00AC3283" w:rsidRDefault="00983403" w:rsidP="00D71308">
            <w:pPr>
              <w:keepNext/>
              <w:keepLines/>
              <w:spacing w:after="0"/>
              <w:rPr>
                <w:ins w:id="97" w:author="Petter Karlsson" w:date="2022-02-07T16:34:00Z"/>
                <w:rFonts w:ascii="Arial" w:eastAsia="SimSun" w:hAnsi="Arial"/>
                <w:sz w:val="18"/>
              </w:rPr>
            </w:pPr>
            <w:ins w:id="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FB5F21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2167A0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0" w:author="Petter Karlsson" w:date="2022-02-07T16:34:00Z"/>
                <w:rFonts w:ascii="Arial" w:eastAsia="SimSun" w:hAnsi="Arial"/>
                <w:sz w:val="18"/>
              </w:rPr>
            </w:pPr>
            <w:ins w:id="10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983403" w:rsidRPr="00AC3283" w14:paraId="5EAD0B20" w14:textId="77777777" w:rsidTr="00D71308">
        <w:trPr>
          <w:ins w:id="102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94BF94" w14:textId="77777777" w:rsidR="00983403" w:rsidRPr="00AC3283" w:rsidRDefault="00983403" w:rsidP="00D71308">
            <w:pPr>
              <w:keepNext/>
              <w:keepLines/>
              <w:spacing w:after="0"/>
              <w:rPr>
                <w:ins w:id="10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8666EF" w14:textId="77777777" w:rsidR="00983403" w:rsidRPr="00AC3283" w:rsidRDefault="00983403" w:rsidP="00D71308">
            <w:pPr>
              <w:keepNext/>
              <w:keepLines/>
              <w:spacing w:after="0"/>
              <w:rPr>
                <w:ins w:id="104" w:author="Petter Karlsson" w:date="2022-02-07T16:34:00Z"/>
                <w:rFonts w:ascii="Arial" w:eastAsia="SimSun" w:hAnsi="Arial"/>
                <w:sz w:val="18"/>
              </w:rPr>
            </w:pPr>
            <w:ins w:id="10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327CB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8AFE33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7" w:author="Petter Karlsson" w:date="2022-02-07T16:34:00Z"/>
                <w:rFonts w:ascii="Arial" w:eastAsia="SimSun" w:hAnsi="Arial"/>
                <w:sz w:val="18"/>
              </w:rPr>
            </w:pPr>
            <w:ins w:id="10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983403" w:rsidRPr="00AC3283" w14:paraId="4F6DFB5A" w14:textId="77777777" w:rsidTr="00D71308">
        <w:trPr>
          <w:ins w:id="109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F90A969" w14:textId="77777777" w:rsidR="00983403" w:rsidRPr="00AC3283" w:rsidRDefault="00983403" w:rsidP="00D71308">
            <w:pPr>
              <w:keepNext/>
              <w:keepLines/>
              <w:spacing w:after="0"/>
              <w:rPr>
                <w:ins w:id="11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FF25E" w14:textId="77777777" w:rsidR="00983403" w:rsidRPr="00AC3283" w:rsidRDefault="00983403" w:rsidP="00D71308">
            <w:pPr>
              <w:keepNext/>
              <w:keepLines/>
              <w:spacing w:after="0"/>
              <w:rPr>
                <w:ins w:id="111" w:author="Petter Karlsson" w:date="2022-02-07T16:34:00Z"/>
                <w:rFonts w:ascii="Arial" w:eastAsia="SimSun" w:hAnsi="Arial"/>
                <w:sz w:val="18"/>
              </w:rPr>
            </w:pPr>
            <w:ins w:id="11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C1D617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3F174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4" w:author="Petter Karlsson" w:date="2022-02-07T16:34:00Z"/>
                <w:rFonts w:ascii="Arial" w:eastAsia="SimSun" w:hAnsi="Arial"/>
                <w:sz w:val="18"/>
              </w:rPr>
            </w:pPr>
            <w:ins w:id="11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023987FA" w14:textId="77777777" w:rsidTr="00D71308">
        <w:trPr>
          <w:ins w:id="11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9509ABD" w14:textId="77777777" w:rsidR="00983403" w:rsidRPr="00AC3283" w:rsidRDefault="00983403" w:rsidP="00D71308">
            <w:pPr>
              <w:keepNext/>
              <w:keepLines/>
              <w:spacing w:after="0"/>
              <w:rPr>
                <w:ins w:id="11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4D25D8" w14:textId="77777777" w:rsidR="00983403" w:rsidRPr="00AC3283" w:rsidRDefault="00983403" w:rsidP="00D71308">
            <w:pPr>
              <w:keepNext/>
              <w:keepLines/>
              <w:spacing w:after="0"/>
              <w:rPr>
                <w:ins w:id="118" w:author="Petter Karlsson" w:date="2022-02-07T16:34:00Z"/>
                <w:rFonts w:ascii="Arial" w:eastAsia="SimSun" w:hAnsi="Arial"/>
                <w:sz w:val="18"/>
              </w:rPr>
            </w:pPr>
            <w:ins w:id="11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B1998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5A88A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1" w:author="Petter Karlsson" w:date="2022-02-07T16:34:00Z"/>
                <w:rFonts w:ascii="Arial" w:eastAsia="SimSun" w:hAnsi="Arial"/>
                <w:sz w:val="18"/>
              </w:rPr>
            </w:pPr>
            <w:ins w:id="12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983403" w:rsidRPr="00AC3283" w14:paraId="7F0E516F" w14:textId="77777777" w:rsidTr="00D71308">
        <w:trPr>
          <w:ins w:id="12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422275B" w14:textId="77777777" w:rsidR="00983403" w:rsidRPr="00AC3283" w:rsidRDefault="00983403" w:rsidP="00D71308">
            <w:pPr>
              <w:keepNext/>
              <w:keepLines/>
              <w:spacing w:after="0"/>
              <w:rPr>
                <w:ins w:id="124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4CCE56" w14:textId="77777777" w:rsidR="00983403" w:rsidRPr="00AC3283" w:rsidRDefault="00983403" w:rsidP="00D71308">
            <w:pPr>
              <w:keepNext/>
              <w:keepLines/>
              <w:spacing w:after="0"/>
              <w:rPr>
                <w:ins w:id="125" w:author="Petter Karlsson" w:date="2022-02-07T16:34:00Z"/>
                <w:rFonts w:ascii="Arial" w:eastAsia="SimSun" w:hAnsi="Arial"/>
                <w:sz w:val="18"/>
              </w:rPr>
            </w:pPr>
            <w:ins w:id="12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694A8F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22B88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8" w:author="Petter Karlsson" w:date="2022-02-07T16:34:00Z"/>
                <w:rFonts w:ascii="Arial" w:eastAsia="SimSun" w:hAnsi="Arial"/>
                <w:sz w:val="18"/>
              </w:rPr>
            </w:pPr>
            <w:ins w:id="12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83403" w:rsidRPr="00AC3283" w14:paraId="2CD21E3F" w14:textId="77777777" w:rsidTr="00D71308">
        <w:trPr>
          <w:ins w:id="13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56FE4B" w14:textId="77777777" w:rsidR="00983403" w:rsidRPr="00AC3283" w:rsidRDefault="00983403" w:rsidP="00D71308">
            <w:pPr>
              <w:keepNext/>
              <w:keepLines/>
              <w:spacing w:after="0"/>
              <w:rPr>
                <w:ins w:id="131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665D8A" w14:textId="77777777" w:rsidR="00983403" w:rsidRPr="00AC3283" w:rsidRDefault="00983403" w:rsidP="00D71308">
            <w:pPr>
              <w:keepNext/>
              <w:keepLines/>
              <w:spacing w:after="0"/>
              <w:rPr>
                <w:ins w:id="132" w:author="Petter Karlsson" w:date="2022-02-07T16:34:00Z"/>
                <w:rFonts w:ascii="Arial" w:eastAsia="SimSun" w:hAnsi="Arial"/>
                <w:sz w:val="18"/>
              </w:rPr>
            </w:pPr>
            <w:ins w:id="13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11F25E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D5C7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5" w:author="Petter Karlsson" w:date="2022-02-07T16:34:00Z"/>
                <w:rFonts w:ascii="Arial" w:eastAsia="SimSun" w:hAnsi="Arial"/>
                <w:sz w:val="18"/>
              </w:rPr>
            </w:pPr>
            <w:ins w:id="13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983403" w:rsidRPr="00AC3283" w14:paraId="20CC21EC" w14:textId="77777777" w:rsidTr="00D71308">
        <w:trPr>
          <w:ins w:id="137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DF33E0" w14:textId="77777777" w:rsidR="00983403" w:rsidRPr="00AC3283" w:rsidRDefault="00983403" w:rsidP="00D71308">
            <w:pPr>
              <w:keepNext/>
              <w:keepLines/>
              <w:spacing w:after="0"/>
              <w:rPr>
                <w:ins w:id="138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D5DBCF" w14:textId="77777777" w:rsidR="00983403" w:rsidRPr="00AC3283" w:rsidRDefault="00983403" w:rsidP="00D71308">
            <w:pPr>
              <w:keepNext/>
              <w:keepLines/>
              <w:spacing w:after="0"/>
              <w:rPr>
                <w:ins w:id="139" w:author="Petter Karlsson" w:date="2022-02-07T16:34:00Z"/>
                <w:rFonts w:ascii="Arial" w:eastAsia="SimSun" w:hAnsi="Arial"/>
                <w:sz w:val="18"/>
              </w:rPr>
            </w:pPr>
            <w:ins w:id="14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B5E80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6DA7D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2" w:author="Petter Karlsson" w:date="2022-02-07T16:34:00Z"/>
                <w:rFonts w:ascii="Arial" w:eastAsia="SimSun" w:hAnsi="Arial"/>
                <w:sz w:val="18"/>
              </w:rPr>
            </w:pPr>
            <w:ins w:id="143" w:author="Petter Karlsson" w:date="2022-02-07T16:34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83403" w:rsidRPr="00AC3283" w14:paraId="51A9DB9E" w14:textId="77777777" w:rsidTr="00D71308">
        <w:trPr>
          <w:ins w:id="144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3E0D29" w14:textId="77777777" w:rsidR="00983403" w:rsidRPr="00AC3283" w:rsidRDefault="00983403" w:rsidP="00D71308">
            <w:pPr>
              <w:keepNext/>
              <w:keepLines/>
              <w:spacing w:after="0"/>
              <w:rPr>
                <w:ins w:id="145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8BC11A" w14:textId="77777777" w:rsidR="00983403" w:rsidRPr="00AC3283" w:rsidRDefault="00983403" w:rsidP="00D71308">
            <w:pPr>
              <w:keepNext/>
              <w:keepLines/>
              <w:spacing w:after="0"/>
              <w:rPr>
                <w:ins w:id="146" w:author="Petter Karlsson" w:date="2022-02-07T16:34:00Z"/>
                <w:rFonts w:ascii="Arial" w:eastAsia="SimSun" w:hAnsi="Arial"/>
                <w:sz w:val="18"/>
              </w:rPr>
            </w:pPr>
            <w:ins w:id="147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7BC8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8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D34FD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9" w:author="Petter Karlsson" w:date="2022-02-07T16:34:00Z"/>
                <w:rFonts w:ascii="Arial" w:eastAsia="SimSun" w:hAnsi="Arial"/>
                <w:sz w:val="18"/>
              </w:rPr>
            </w:pPr>
            <w:ins w:id="15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983403" w:rsidRPr="00AC3283" w14:paraId="0A48FDC3" w14:textId="77777777" w:rsidTr="00D71308">
        <w:trPr>
          <w:ins w:id="151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5B1C61" w14:textId="77777777" w:rsidR="00983403" w:rsidRPr="00AC3283" w:rsidRDefault="00983403" w:rsidP="00D71308">
            <w:pPr>
              <w:keepNext/>
              <w:keepLines/>
              <w:spacing w:after="0"/>
              <w:rPr>
                <w:ins w:id="15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5CA93A" w14:textId="77777777" w:rsidR="00983403" w:rsidRPr="00AC3283" w:rsidRDefault="00983403" w:rsidP="00D71308">
            <w:pPr>
              <w:keepNext/>
              <w:keepLines/>
              <w:spacing w:after="0"/>
              <w:rPr>
                <w:ins w:id="153" w:author="Petter Karlsson" w:date="2022-02-07T16:34:00Z"/>
                <w:rFonts w:ascii="Arial" w:eastAsia="SimSun" w:hAnsi="Arial"/>
                <w:sz w:val="18"/>
              </w:rPr>
            </w:pPr>
            <w:ins w:id="154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3D4F6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0D036C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6" w:author="Petter Karlsson" w:date="2022-02-07T16:34:00Z"/>
                <w:rFonts w:ascii="Arial" w:eastAsia="SimSun" w:hAnsi="Arial"/>
                <w:sz w:val="18"/>
              </w:rPr>
            </w:pPr>
            <w:ins w:id="15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83403" w:rsidRPr="00AC3283" w14:paraId="2F92E772" w14:textId="77777777" w:rsidTr="00D71308">
        <w:trPr>
          <w:ins w:id="158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D3BC5CF" w14:textId="77777777" w:rsidR="00983403" w:rsidRPr="00AC3283" w:rsidRDefault="00983403" w:rsidP="00D71308">
            <w:pPr>
              <w:spacing w:after="0"/>
              <w:rPr>
                <w:ins w:id="159" w:author="Petter Karlsson" w:date="2022-02-07T16:34:00Z"/>
                <w:rFonts w:ascii="Arial" w:eastAsia="SimSun" w:hAnsi="Arial"/>
                <w:sz w:val="18"/>
              </w:rPr>
            </w:pPr>
            <w:ins w:id="16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92050DE" w14:textId="77777777" w:rsidR="00983403" w:rsidRPr="00AC3283" w:rsidRDefault="00983403" w:rsidP="00D71308">
            <w:pPr>
              <w:spacing w:after="0"/>
              <w:rPr>
                <w:ins w:id="161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2" w:author="Petter Karlsson" w:date="2022-02-07T16:34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CB371B" w14:textId="77777777" w:rsidR="00983403" w:rsidRPr="00AC3283" w:rsidRDefault="00983403" w:rsidP="00D71308">
            <w:pPr>
              <w:spacing w:after="0"/>
              <w:jc w:val="center"/>
              <w:rPr>
                <w:ins w:id="16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0DD435" w14:textId="77777777" w:rsidR="00983403" w:rsidRPr="00AC3283" w:rsidRDefault="00983403" w:rsidP="00D71308">
            <w:pPr>
              <w:spacing w:after="0"/>
              <w:jc w:val="center"/>
              <w:rPr>
                <w:ins w:id="164" w:author="Petter Karlsson" w:date="2022-02-07T16:34:00Z"/>
                <w:rFonts w:ascii="Arial" w:eastAsia="SimSun" w:hAnsi="Arial"/>
                <w:sz w:val="18"/>
              </w:rPr>
            </w:pPr>
            <w:ins w:id="16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983403" w:rsidRPr="00AC3283" w14:paraId="7C7E3ED0" w14:textId="77777777" w:rsidTr="00D71308">
        <w:trPr>
          <w:ins w:id="16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C5D35C" w14:textId="77777777" w:rsidR="00983403" w:rsidRPr="00AC3283" w:rsidRDefault="00983403" w:rsidP="00D71308">
            <w:pPr>
              <w:spacing w:after="0"/>
              <w:rPr>
                <w:ins w:id="16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4A4D30" w14:textId="77777777" w:rsidR="00983403" w:rsidRPr="00AC3283" w:rsidRDefault="00983403" w:rsidP="00D71308">
            <w:pPr>
              <w:spacing w:after="0"/>
              <w:rPr>
                <w:ins w:id="168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9" w:author="Petter Karlsson" w:date="2022-02-07T16:3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67FD8F7" w14:textId="77777777" w:rsidR="00983403" w:rsidRPr="00AC3283" w:rsidRDefault="00983403" w:rsidP="00D71308">
            <w:pPr>
              <w:spacing w:after="0"/>
              <w:jc w:val="center"/>
              <w:rPr>
                <w:ins w:id="17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B37438" w14:textId="77777777" w:rsidR="00983403" w:rsidRPr="00AC3283" w:rsidRDefault="00983403" w:rsidP="00D71308">
            <w:pPr>
              <w:spacing w:after="0"/>
              <w:jc w:val="center"/>
              <w:rPr>
                <w:ins w:id="171" w:author="Petter Karlsson" w:date="2022-02-07T16:34:00Z"/>
                <w:rFonts w:ascii="Arial" w:eastAsia="SimSun" w:hAnsi="Arial"/>
                <w:sz w:val="18"/>
              </w:rPr>
            </w:pPr>
            <w:ins w:id="172" w:author="Petter Karlsson" w:date="2022-02-07T16:34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983403" w:rsidRPr="00AC3283" w14:paraId="2376A315" w14:textId="77777777" w:rsidTr="00D71308">
        <w:trPr>
          <w:ins w:id="17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3CB3CA" w14:textId="77777777" w:rsidR="00983403" w:rsidRPr="00AC3283" w:rsidRDefault="00983403" w:rsidP="00D71308">
            <w:pPr>
              <w:spacing w:after="0"/>
              <w:rPr>
                <w:ins w:id="17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CA1A89" w14:textId="77777777" w:rsidR="00983403" w:rsidRPr="00AC3283" w:rsidRDefault="00983403" w:rsidP="00D71308">
            <w:pPr>
              <w:spacing w:after="0"/>
              <w:rPr>
                <w:ins w:id="175" w:author="Petter Karlsson" w:date="2022-02-07T16:34:00Z"/>
                <w:rFonts w:ascii="Arial" w:eastAsia="SimSun" w:hAnsi="Arial"/>
                <w:sz w:val="18"/>
              </w:rPr>
            </w:pPr>
            <w:ins w:id="17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D68BE8F" w14:textId="77777777" w:rsidR="00983403" w:rsidRPr="00AC3283" w:rsidRDefault="00983403" w:rsidP="00D71308">
            <w:pPr>
              <w:spacing w:after="0"/>
              <w:jc w:val="center"/>
              <w:rPr>
                <w:ins w:id="1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631DB0" w14:textId="77777777" w:rsidR="00983403" w:rsidRPr="00AC3283" w:rsidRDefault="00983403" w:rsidP="00D71308">
            <w:pPr>
              <w:spacing w:after="0"/>
              <w:jc w:val="center"/>
              <w:rPr>
                <w:ins w:id="178" w:author="Petter Karlsson" w:date="2022-02-07T16:34:00Z"/>
                <w:rFonts w:ascii="Arial" w:eastAsia="SimSun" w:hAnsi="Arial"/>
                <w:sz w:val="18"/>
              </w:rPr>
            </w:pPr>
            <w:ins w:id="17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32A1DDD0" w14:textId="77777777" w:rsidTr="00D71308">
        <w:trPr>
          <w:ins w:id="18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95B34AC" w14:textId="77777777" w:rsidR="00983403" w:rsidRPr="00AC3283" w:rsidRDefault="00983403" w:rsidP="00D71308">
            <w:pPr>
              <w:spacing w:after="0"/>
              <w:rPr>
                <w:ins w:id="18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006E5E" w14:textId="77777777" w:rsidR="00983403" w:rsidRPr="00AC3283" w:rsidRDefault="00983403" w:rsidP="00D71308">
            <w:pPr>
              <w:spacing w:after="0"/>
              <w:rPr>
                <w:ins w:id="182" w:author="Petter Karlsson" w:date="2022-02-07T16:34:00Z"/>
                <w:rFonts w:ascii="Arial" w:eastAsia="SimSun" w:hAnsi="Arial"/>
                <w:sz w:val="18"/>
              </w:rPr>
            </w:pPr>
            <w:ins w:id="18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96FBB8" w14:textId="77777777" w:rsidR="00983403" w:rsidRPr="00AC3283" w:rsidRDefault="00983403" w:rsidP="00D71308">
            <w:pPr>
              <w:spacing w:after="0"/>
              <w:jc w:val="center"/>
              <w:rPr>
                <w:ins w:id="18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38714" w14:textId="77777777" w:rsidR="00983403" w:rsidRPr="00AC3283" w:rsidRDefault="00983403" w:rsidP="00D71308">
            <w:pPr>
              <w:spacing w:after="0"/>
              <w:jc w:val="center"/>
              <w:rPr>
                <w:ins w:id="185" w:author="Petter Karlsson" w:date="2022-02-07T16:34:00Z"/>
                <w:rFonts w:ascii="Arial" w:eastAsia="SimSun" w:hAnsi="Arial"/>
                <w:sz w:val="18"/>
              </w:rPr>
            </w:pPr>
            <w:ins w:id="18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:rsidDel="00ED1E5B" w14:paraId="448C01EF" w14:textId="77777777" w:rsidTr="00D71308">
        <w:trPr>
          <w:ins w:id="187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6C73C59" w14:textId="77777777" w:rsidR="00983403" w:rsidRPr="00AC3283" w:rsidDel="00ED1E5B" w:rsidRDefault="00983403" w:rsidP="00D71308">
            <w:pPr>
              <w:spacing w:after="0"/>
              <w:rPr>
                <w:ins w:id="188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8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62D642" w14:textId="77777777" w:rsidR="00983403" w:rsidRPr="00E26859" w:rsidDel="00ED1E5B" w:rsidRDefault="00983403" w:rsidP="00D71308">
            <w:pPr>
              <w:spacing w:after="0"/>
              <w:rPr>
                <w:ins w:id="190" w:author="Petter Karlsson" w:date="2022-02-07T16:34:00Z"/>
                <w:rFonts w:ascii="Arial" w:eastAsia="SimSun" w:hAnsi="Arial"/>
                <w:sz w:val="18"/>
                <w:lang w:val="fr-FR"/>
              </w:rPr>
            </w:pPr>
            <w:ins w:id="191" w:author="Petter Karlsson" w:date="2022-02-07T16:34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C27717" w14:textId="77777777" w:rsidR="00983403" w:rsidRPr="00E26859" w:rsidDel="00ED1E5B" w:rsidRDefault="00983403" w:rsidP="00D71308">
            <w:pPr>
              <w:spacing w:after="0"/>
              <w:jc w:val="center"/>
              <w:rPr>
                <w:ins w:id="192" w:author="Petter Karlsson" w:date="2022-02-07T16:34:00Z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055FBAC0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3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983403" w:rsidRPr="00AC3283" w:rsidDel="00ED1E5B" w14:paraId="75248960" w14:textId="77777777" w:rsidTr="00D71308">
        <w:trPr>
          <w:ins w:id="1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3311C7" w14:textId="77777777" w:rsidR="00983403" w:rsidRPr="00AC3283" w:rsidDel="00ED1E5B" w:rsidRDefault="00983403" w:rsidP="00D71308">
            <w:pPr>
              <w:spacing w:after="0"/>
              <w:rPr>
                <w:ins w:id="1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3DE4F9" w14:textId="77777777" w:rsidR="00983403" w:rsidRPr="00AC3283" w:rsidDel="00ED1E5B" w:rsidRDefault="00983403" w:rsidP="00D71308">
            <w:pPr>
              <w:spacing w:after="0"/>
              <w:rPr>
                <w:ins w:id="197" w:author="Petter Karlsson" w:date="2022-02-07T16:34:00Z"/>
                <w:rFonts w:ascii="Arial" w:eastAsia="SimSun" w:hAnsi="Arial"/>
                <w:sz w:val="18"/>
              </w:rPr>
            </w:pPr>
            <w:ins w:id="1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85EA96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9" w:author="Petter Karlsson" w:date="2022-02-07T16:34:00Z"/>
                <w:rFonts w:ascii="Arial" w:eastAsia="SimSun" w:hAnsi="Arial"/>
                <w:sz w:val="18"/>
              </w:rPr>
            </w:pPr>
            <w:ins w:id="20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2D857D4C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1" w:author="Petter Karlsson" w:date="2022-02-07T16:34:00Z"/>
                <w:rFonts w:ascii="Arial" w:eastAsia="SimSun" w:hAnsi="Arial"/>
                <w:sz w:val="18"/>
              </w:rPr>
            </w:pPr>
            <w:ins w:id="20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983403" w:rsidRPr="00AC3283" w:rsidDel="00ED1E5B" w14:paraId="5B4BBA2D" w14:textId="77777777" w:rsidTr="00D71308">
        <w:trPr>
          <w:ins w:id="20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5B70DA1" w14:textId="77777777" w:rsidR="00983403" w:rsidRPr="00AC3283" w:rsidDel="00ED1E5B" w:rsidRDefault="00983403" w:rsidP="00D71308">
            <w:pPr>
              <w:spacing w:after="0"/>
              <w:rPr>
                <w:ins w:id="20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92A6BE" w14:textId="77777777" w:rsidR="00983403" w:rsidRPr="00AC3283" w:rsidDel="00ED1E5B" w:rsidRDefault="00983403" w:rsidP="00D71308">
            <w:pPr>
              <w:spacing w:after="0"/>
              <w:rPr>
                <w:ins w:id="205" w:author="Petter Karlsson" w:date="2022-02-07T16:34:00Z"/>
                <w:rFonts w:ascii="Arial" w:eastAsia="SimSun" w:hAnsi="Arial"/>
                <w:sz w:val="18"/>
              </w:rPr>
            </w:pPr>
            <w:ins w:id="20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71384EA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2DEE033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8" w:author="Petter Karlsson" w:date="2022-02-07T16:34:00Z"/>
                <w:rFonts w:ascii="Arial" w:eastAsia="SimSun" w:hAnsi="Arial"/>
                <w:sz w:val="18"/>
              </w:rPr>
            </w:pPr>
            <w:ins w:id="20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983403" w:rsidRPr="00AC3283" w:rsidDel="00ED1E5B" w14:paraId="064C1685" w14:textId="77777777" w:rsidTr="00D71308">
        <w:trPr>
          <w:ins w:id="21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322C4A" w14:textId="77777777" w:rsidR="00983403" w:rsidRPr="00AC3283" w:rsidDel="00ED1E5B" w:rsidRDefault="00983403" w:rsidP="00D71308">
            <w:pPr>
              <w:spacing w:after="0"/>
              <w:rPr>
                <w:ins w:id="21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D9C17D" w14:textId="77777777" w:rsidR="00983403" w:rsidRPr="00AC3283" w:rsidDel="00ED1E5B" w:rsidRDefault="00983403" w:rsidP="00D71308">
            <w:pPr>
              <w:spacing w:after="0"/>
              <w:rPr>
                <w:ins w:id="212" w:author="Petter Karlsson" w:date="2022-02-07T16:34:00Z"/>
                <w:rFonts w:ascii="Arial" w:eastAsia="SimSun" w:hAnsi="Arial"/>
                <w:sz w:val="18"/>
              </w:rPr>
            </w:pPr>
            <w:ins w:id="21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AE0B180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9066B37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5" w:author="Petter Karlsson" w:date="2022-02-07T16:34:00Z"/>
                <w:rFonts w:ascii="Arial" w:eastAsia="SimSun" w:hAnsi="Arial"/>
                <w:sz w:val="18"/>
              </w:rPr>
            </w:pPr>
            <w:ins w:id="21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4243CBA2" w14:textId="77777777" w:rsidTr="00D71308">
        <w:trPr>
          <w:ins w:id="217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9168" w14:textId="77777777" w:rsidR="00983403" w:rsidRPr="00AC3283" w:rsidRDefault="00983403" w:rsidP="00D71308">
            <w:pPr>
              <w:keepNext/>
              <w:keepLines/>
              <w:spacing w:after="0"/>
              <w:rPr>
                <w:ins w:id="218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19" w:author="Petter Karlsson" w:date="2022-02-07T16:34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93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774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1" w:author="Petter Karlsson" w:date="2022-02-07T16:34:00Z"/>
                <w:rFonts w:ascii="Arial" w:eastAsia="SimSun" w:hAnsi="Arial"/>
                <w:sz w:val="18"/>
              </w:rPr>
            </w:pPr>
            <w:ins w:id="222" w:author="Petter Karlsson" w:date="2022-02-07T16:3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983403" w:rsidRPr="00AC3283" w14:paraId="10B33CD3" w14:textId="77777777" w:rsidTr="00D71308">
        <w:trPr>
          <w:ins w:id="223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E995" w14:textId="77777777" w:rsidR="00983403" w:rsidRPr="00AC3283" w:rsidRDefault="00983403" w:rsidP="00D71308">
            <w:pPr>
              <w:keepNext/>
              <w:keepLines/>
              <w:spacing w:after="0"/>
              <w:rPr>
                <w:ins w:id="224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2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9E8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756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7" w:author="Petter Karlsson" w:date="2022-02-07T16:34:00Z"/>
                <w:rFonts w:ascii="Arial" w:eastAsia="SimSun" w:hAnsi="Arial"/>
                <w:sz w:val="18"/>
              </w:rPr>
            </w:pPr>
            <w:ins w:id="228" w:author="Petter Karlsson" w:date="2022-02-07T16:3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983403" w:rsidRPr="00AC3283" w14:paraId="45548785" w14:textId="77777777" w:rsidTr="00D71308">
        <w:trPr>
          <w:ins w:id="229" w:author="Petter Karlsson" w:date="2022-02-07T16:34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1E9" w14:textId="77777777" w:rsidR="00983403" w:rsidRPr="00AC3283" w:rsidRDefault="00983403" w:rsidP="00D71308">
            <w:pPr>
              <w:pStyle w:val="TAN"/>
              <w:rPr>
                <w:ins w:id="230" w:author="Petter Karlsson" w:date="2022-02-07T16:34:00Z"/>
                <w:rFonts w:eastAsia="SimSun"/>
              </w:rPr>
            </w:pPr>
            <w:ins w:id="231" w:author="Petter Karlsson" w:date="2022-02-07T16:34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57978049" w14:textId="77777777" w:rsidR="00052D44" w:rsidRPr="007D0891" w:rsidRDefault="00052D44" w:rsidP="00052D44">
      <w:pPr>
        <w:rPr>
          <w:ins w:id="232" w:author="Petter Karlsson" w:date="2022-02-07T16:29:00Z"/>
        </w:rPr>
      </w:pPr>
    </w:p>
    <w:p w14:paraId="6A214F87" w14:textId="2BDA2549" w:rsidR="00052D44" w:rsidRPr="007D0891" w:rsidRDefault="00052D44" w:rsidP="00052D44">
      <w:pPr>
        <w:pStyle w:val="TH"/>
        <w:rPr>
          <w:ins w:id="233" w:author="Petter Karlsson" w:date="2022-02-07T16:29:00Z"/>
        </w:rPr>
      </w:pPr>
      <w:ins w:id="234" w:author="Petter Karlsson" w:date="2022-02-07T16:29:00Z">
        <w:r w:rsidRPr="007D0891">
          <w:t xml:space="preserve">Table </w:t>
        </w:r>
      </w:ins>
      <w:ins w:id="235" w:author="Petter Karlsson" w:date="2022-02-07T16:31:00Z">
        <w:r w:rsidR="0058089E">
          <w:t>5.2.3.2.4</w:t>
        </w:r>
      </w:ins>
      <w:ins w:id="236" w:author="Petter Karlsson" w:date="2022-02-07T16:29:00Z">
        <w:r w:rsidRPr="007D0891">
          <w:rPr>
            <w:rFonts w:eastAsia="Malgun Gothic"/>
          </w:rPr>
          <w:t>.0</w:t>
        </w:r>
        <w:r w:rsidRPr="007D0891">
          <w:t>-3: Minimum performance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F203CC" w:rsidRPr="00AC3283" w14:paraId="167D3A9E" w14:textId="77777777" w:rsidTr="00D71308">
        <w:trPr>
          <w:trHeight w:val="391"/>
          <w:jc w:val="center"/>
          <w:ins w:id="237" w:author="Petter Karlsson" w:date="2022-02-07T16:34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75FD9BF" w14:textId="77777777" w:rsidR="00F203CC" w:rsidRPr="00AC3283" w:rsidRDefault="00F203CC" w:rsidP="00D71308">
            <w:pPr>
              <w:pStyle w:val="TAH"/>
              <w:rPr>
                <w:ins w:id="238" w:author="Petter Karlsson" w:date="2022-02-07T16:34:00Z"/>
                <w:rFonts w:eastAsia="SimSun"/>
              </w:rPr>
            </w:pPr>
            <w:ins w:id="239" w:author="Petter Karlsson" w:date="2022-02-07T16:34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63316C7F" w14:textId="77777777" w:rsidR="00F203CC" w:rsidRPr="00AC3283" w:rsidRDefault="00F203CC" w:rsidP="00D71308">
            <w:pPr>
              <w:pStyle w:val="TAH"/>
              <w:rPr>
                <w:ins w:id="240" w:author="Petter Karlsson" w:date="2022-02-07T16:34:00Z"/>
                <w:rFonts w:eastAsia="SimSun"/>
              </w:rPr>
            </w:pPr>
            <w:ins w:id="241" w:author="Petter Karlsson" w:date="2022-02-07T16:34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7A1C247E" w14:textId="77777777" w:rsidR="00F203CC" w:rsidRPr="00AC3283" w:rsidRDefault="00F203CC" w:rsidP="00D71308">
            <w:pPr>
              <w:pStyle w:val="TAH"/>
              <w:rPr>
                <w:ins w:id="242" w:author="Petter Karlsson" w:date="2022-02-07T16:34:00Z"/>
                <w:rFonts w:eastAsia="SimSun"/>
              </w:rPr>
            </w:pPr>
            <w:ins w:id="243" w:author="Petter Karlsson" w:date="2022-02-07T16:34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4B0E63E" w14:textId="77777777" w:rsidR="00F203CC" w:rsidRPr="00AC3283" w:rsidRDefault="00F203CC" w:rsidP="00D71308">
            <w:pPr>
              <w:pStyle w:val="TAH"/>
              <w:rPr>
                <w:ins w:id="244" w:author="Petter Karlsson" w:date="2022-02-07T16:34:00Z"/>
                <w:rFonts w:eastAsia="SimSun"/>
                <w:lang w:eastAsia="zh-CN"/>
              </w:rPr>
            </w:pPr>
            <w:ins w:id="245" w:author="Petter Karlsson" w:date="2022-02-07T16:34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317DA4BA" w14:textId="77777777" w:rsidR="00F203CC" w:rsidRPr="00AC3283" w:rsidRDefault="00F203CC" w:rsidP="00D71308">
            <w:pPr>
              <w:pStyle w:val="TAH"/>
              <w:rPr>
                <w:ins w:id="246" w:author="Petter Karlsson" w:date="2022-02-07T16:34:00Z"/>
                <w:rFonts w:eastAsia="SimSun"/>
              </w:rPr>
            </w:pPr>
            <w:ins w:id="247" w:author="Petter Karlsson" w:date="2022-02-07T16:34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C2542FF" w14:textId="77777777" w:rsidR="00F203CC" w:rsidRPr="00AC3283" w:rsidRDefault="00F203CC" w:rsidP="00D71308">
            <w:pPr>
              <w:pStyle w:val="TAH"/>
              <w:rPr>
                <w:ins w:id="248" w:author="Petter Karlsson" w:date="2022-02-07T16:34:00Z"/>
                <w:rFonts w:eastAsia="SimSun"/>
              </w:rPr>
            </w:pPr>
            <w:ins w:id="249" w:author="Petter Karlsson" w:date="2022-02-07T16:34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7C87F8CA" w14:textId="77777777" w:rsidR="00F203CC" w:rsidRPr="00AC3283" w:rsidRDefault="00F203CC" w:rsidP="00D71308">
            <w:pPr>
              <w:pStyle w:val="TAH"/>
              <w:rPr>
                <w:ins w:id="250" w:author="Petter Karlsson" w:date="2022-02-07T16:34:00Z"/>
                <w:rFonts w:eastAsia="SimSun"/>
              </w:rPr>
            </w:pPr>
            <w:ins w:id="251" w:author="Petter Karlsson" w:date="2022-02-07T16:34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07605A84" w14:textId="77777777" w:rsidR="00F203CC" w:rsidRPr="00AC3283" w:rsidRDefault="00F203CC" w:rsidP="00D71308">
            <w:pPr>
              <w:pStyle w:val="TAH"/>
              <w:rPr>
                <w:ins w:id="252" w:author="Petter Karlsson" w:date="2022-02-07T16:34:00Z"/>
                <w:rFonts w:eastAsia="SimSun"/>
              </w:rPr>
            </w:pPr>
            <w:ins w:id="253" w:author="Petter Karlsson" w:date="2022-02-07T16:34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F203CC" w:rsidRPr="00AC3283" w14:paraId="2D6434D5" w14:textId="77777777" w:rsidTr="00D71308">
        <w:trPr>
          <w:trHeight w:val="391"/>
          <w:jc w:val="center"/>
          <w:ins w:id="254" w:author="Petter Karlsson" w:date="2022-02-07T16:34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5D3E8FDF" w14:textId="77777777" w:rsidR="00F203CC" w:rsidRPr="00AC3283" w:rsidRDefault="00F203CC" w:rsidP="00D71308">
            <w:pPr>
              <w:pStyle w:val="TAH"/>
              <w:rPr>
                <w:ins w:id="255" w:author="Petter Karlsson" w:date="2022-02-07T16:34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44223AFF" w14:textId="77777777" w:rsidR="00F203CC" w:rsidRPr="00AC3283" w:rsidRDefault="00F203CC" w:rsidP="00D71308">
            <w:pPr>
              <w:pStyle w:val="TAH"/>
              <w:rPr>
                <w:ins w:id="256" w:author="Petter Karlsson" w:date="2022-02-07T16:34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703E326F" w14:textId="77777777" w:rsidR="00F203CC" w:rsidRPr="00AC3283" w:rsidRDefault="00F203CC" w:rsidP="00D71308">
            <w:pPr>
              <w:pStyle w:val="TAH"/>
              <w:rPr>
                <w:ins w:id="257" w:author="Petter Karlsson" w:date="2022-02-07T16:34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1D21B873" w14:textId="77777777" w:rsidR="00F203CC" w:rsidRPr="00AC3283" w:rsidRDefault="00F203CC" w:rsidP="00D71308">
            <w:pPr>
              <w:pStyle w:val="TAH"/>
              <w:rPr>
                <w:ins w:id="258" w:author="Petter Karlsson" w:date="2022-02-07T16:34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1ADCB73" w14:textId="77777777" w:rsidR="00F203CC" w:rsidRPr="00AC3283" w:rsidRDefault="00F203CC" w:rsidP="00D71308">
            <w:pPr>
              <w:pStyle w:val="TAH"/>
              <w:rPr>
                <w:ins w:id="259" w:author="Petter Karlsson" w:date="2022-02-07T16:3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7362D30A" w14:textId="77777777" w:rsidR="00F203CC" w:rsidRPr="00AC3283" w:rsidRDefault="00F203CC" w:rsidP="00D71308">
            <w:pPr>
              <w:pStyle w:val="TAH"/>
              <w:rPr>
                <w:ins w:id="260" w:author="Petter Karlsson" w:date="2022-02-07T16:34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314725CA" w14:textId="77777777" w:rsidR="00F203CC" w:rsidRPr="00AC3283" w:rsidRDefault="00F203CC" w:rsidP="00D71308">
            <w:pPr>
              <w:pStyle w:val="TAH"/>
              <w:rPr>
                <w:ins w:id="261" w:author="Petter Karlsson" w:date="2022-02-07T16:34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1181734D" w14:textId="77777777" w:rsidR="00F203CC" w:rsidRPr="00AC3283" w:rsidRDefault="00F203CC" w:rsidP="00D71308">
            <w:pPr>
              <w:pStyle w:val="TAH"/>
              <w:rPr>
                <w:ins w:id="262" w:author="Petter Karlsson" w:date="2022-02-07T16:34:00Z"/>
                <w:rFonts w:eastAsia="SimSun"/>
              </w:rPr>
            </w:pPr>
            <w:ins w:id="263" w:author="Petter Karlsson" w:date="2022-02-07T16:34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311E4D" w14:textId="77777777" w:rsidR="00F203CC" w:rsidRPr="00AC3283" w:rsidRDefault="00F203CC" w:rsidP="00D71308">
            <w:pPr>
              <w:pStyle w:val="TAH"/>
              <w:rPr>
                <w:ins w:id="264" w:author="Petter Karlsson" w:date="2022-02-07T16:34:00Z"/>
                <w:rFonts w:eastAsia="SimSun"/>
              </w:rPr>
            </w:pPr>
            <w:ins w:id="265" w:author="Petter Karlsson" w:date="2022-02-07T16:34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F203CC" w:rsidRPr="00AC3283" w14:paraId="21DD2BBA" w14:textId="77777777" w:rsidTr="00D71308">
        <w:trPr>
          <w:trHeight w:val="198"/>
          <w:jc w:val="center"/>
          <w:ins w:id="266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784BA671" w14:textId="77777777" w:rsidR="00F203CC" w:rsidRPr="00AC3283" w:rsidRDefault="00F203CC" w:rsidP="00D71308">
            <w:pPr>
              <w:pStyle w:val="TAC"/>
              <w:rPr>
                <w:ins w:id="267" w:author="Petter Karlsson" w:date="2022-02-07T16:34:00Z"/>
                <w:rFonts w:eastAsia="SimSun"/>
              </w:rPr>
            </w:pPr>
            <w:ins w:id="268" w:author="Petter Karlsson" w:date="2022-02-07T16:34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093D3FCE" w14:textId="77777777" w:rsidR="00F203CC" w:rsidRPr="00AC3283" w:rsidRDefault="00F203CC" w:rsidP="00D71308">
            <w:pPr>
              <w:pStyle w:val="TAC"/>
              <w:rPr>
                <w:ins w:id="269" w:author="Petter Karlsson" w:date="2022-02-07T16:34:00Z"/>
                <w:rFonts w:eastAsia="SimSun"/>
              </w:rPr>
            </w:pPr>
            <w:proofErr w:type="gramStart"/>
            <w:ins w:id="270" w:author="Petter Karlsson" w:date="2022-02-07T16:34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DC573F7" w14:textId="77777777" w:rsidR="00F203CC" w:rsidRPr="00AC3283" w:rsidRDefault="00F203CC" w:rsidP="00D71308">
            <w:pPr>
              <w:pStyle w:val="TAC"/>
              <w:rPr>
                <w:ins w:id="271" w:author="Petter Karlsson" w:date="2022-02-07T16:34:00Z"/>
                <w:rFonts w:eastAsia="SimSun"/>
              </w:rPr>
            </w:pPr>
            <w:ins w:id="272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6AFE920F" w14:textId="77777777" w:rsidR="00F203CC" w:rsidRPr="00AC3283" w:rsidRDefault="00F203CC" w:rsidP="00D71308">
            <w:pPr>
              <w:pStyle w:val="TAC"/>
              <w:rPr>
                <w:ins w:id="273" w:author="Petter Karlsson" w:date="2022-02-07T16:34:00Z"/>
                <w:rFonts w:eastAsia="SimSun"/>
              </w:rPr>
            </w:pPr>
            <w:ins w:id="274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433646A8" w14:textId="77777777" w:rsidR="00F203CC" w:rsidRPr="00AC3283" w:rsidRDefault="00F203CC" w:rsidP="00D71308">
            <w:pPr>
              <w:pStyle w:val="TAC"/>
              <w:rPr>
                <w:ins w:id="275" w:author="Petter Karlsson" w:date="2022-02-07T16:34:00Z"/>
                <w:rFonts w:eastAsia="SimSun"/>
              </w:rPr>
            </w:pPr>
            <w:ins w:id="276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4416297" w14:textId="77777777" w:rsidR="00F203CC" w:rsidRPr="00AC3283" w:rsidRDefault="00F203CC" w:rsidP="00D71308">
            <w:pPr>
              <w:pStyle w:val="TAC"/>
              <w:rPr>
                <w:ins w:id="277" w:author="Petter Karlsson" w:date="2022-02-07T16:34:00Z"/>
                <w:rFonts w:eastAsia="SimSun"/>
              </w:rPr>
            </w:pPr>
            <w:ins w:id="278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2B70003E" w14:textId="77777777" w:rsidR="00F203CC" w:rsidRPr="00AC3283" w:rsidRDefault="00F203CC" w:rsidP="00D71308">
            <w:pPr>
              <w:pStyle w:val="TAC"/>
              <w:rPr>
                <w:ins w:id="279" w:author="Petter Karlsson" w:date="2022-02-07T16:34:00Z"/>
                <w:rFonts w:eastAsia="SimSun"/>
              </w:rPr>
            </w:pPr>
            <w:ins w:id="280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02C605A5" w14:textId="77777777" w:rsidR="00F203CC" w:rsidRPr="00AC3283" w:rsidRDefault="00F203CC" w:rsidP="00D71308">
            <w:pPr>
              <w:pStyle w:val="TAC"/>
              <w:rPr>
                <w:ins w:id="281" w:author="Petter Karlsson" w:date="2022-02-07T16:34:00Z"/>
                <w:rFonts w:eastAsia="SimSun"/>
              </w:rPr>
            </w:pPr>
            <w:ins w:id="282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1D34A7C" w14:textId="77777777" w:rsidR="00F203CC" w:rsidRPr="00AC3283" w:rsidRDefault="00F203CC" w:rsidP="00D71308">
            <w:pPr>
              <w:pStyle w:val="TAC"/>
              <w:rPr>
                <w:ins w:id="283" w:author="Petter Karlsson" w:date="2022-02-07T16:34:00Z"/>
                <w:rFonts w:eastAsia="SimSun"/>
                <w:lang w:eastAsia="zh-CN"/>
              </w:rPr>
            </w:pPr>
            <w:ins w:id="284" w:author="Petter Karlsson" w:date="2022-02-07T16:34:00Z">
              <w:r>
                <w:rPr>
                  <w:rFonts w:eastAsia="SimSun"/>
                  <w:lang w:eastAsia="zh-CN"/>
                </w:rPr>
                <w:t>-3.6</w:t>
              </w:r>
            </w:ins>
          </w:p>
        </w:tc>
      </w:tr>
      <w:tr w:rsidR="00F203CC" w:rsidRPr="00AC3283" w14:paraId="39584C23" w14:textId="77777777" w:rsidTr="00D71308">
        <w:trPr>
          <w:trHeight w:val="198"/>
          <w:jc w:val="center"/>
          <w:ins w:id="285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3CE33D48" w14:textId="77777777" w:rsidR="00F203CC" w:rsidRPr="00AC3283" w:rsidRDefault="00F203CC" w:rsidP="00D71308">
            <w:pPr>
              <w:pStyle w:val="TAC"/>
              <w:rPr>
                <w:ins w:id="286" w:author="Petter Karlsson" w:date="2022-02-07T16:34:00Z"/>
                <w:rFonts w:eastAsia="SimSun"/>
              </w:rPr>
            </w:pPr>
            <w:ins w:id="287" w:author="Petter Karlsson" w:date="2022-02-07T16:34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4B2C6A0" w14:textId="77777777" w:rsidR="00F203CC" w:rsidRPr="00AC3283" w:rsidRDefault="00F203CC" w:rsidP="00D71308">
            <w:pPr>
              <w:pStyle w:val="TAC"/>
              <w:rPr>
                <w:ins w:id="288" w:author="Petter Karlsson" w:date="2022-02-07T16:34:00Z"/>
                <w:rFonts w:eastAsia="SimSun"/>
              </w:rPr>
            </w:pPr>
            <w:proofErr w:type="gramStart"/>
            <w:ins w:id="289" w:author="Petter Karlsson" w:date="2022-02-07T16:34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97ACF4E" w14:textId="77777777" w:rsidR="00F203CC" w:rsidRPr="00AC3283" w:rsidRDefault="00F203CC" w:rsidP="00D71308">
            <w:pPr>
              <w:pStyle w:val="TAC"/>
              <w:rPr>
                <w:ins w:id="290" w:author="Petter Karlsson" w:date="2022-02-07T16:34:00Z"/>
                <w:rFonts w:eastAsia="SimSun"/>
              </w:rPr>
            </w:pPr>
            <w:ins w:id="291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76F9B75" w14:textId="77777777" w:rsidR="00F203CC" w:rsidRPr="00AC3283" w:rsidRDefault="00F203CC" w:rsidP="00D71308">
            <w:pPr>
              <w:pStyle w:val="TAC"/>
              <w:rPr>
                <w:ins w:id="292" w:author="Petter Karlsson" w:date="2022-02-07T16:34:00Z"/>
                <w:rFonts w:eastAsia="SimSun"/>
              </w:rPr>
            </w:pPr>
            <w:ins w:id="293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1FABB338" w14:textId="77777777" w:rsidR="00F203CC" w:rsidRPr="00AC3283" w:rsidRDefault="00F203CC" w:rsidP="00D71308">
            <w:pPr>
              <w:pStyle w:val="TAC"/>
              <w:rPr>
                <w:ins w:id="294" w:author="Petter Karlsson" w:date="2022-02-07T16:34:00Z"/>
                <w:rFonts w:eastAsia="SimSun"/>
              </w:rPr>
            </w:pPr>
            <w:ins w:id="295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9072B69" w14:textId="77777777" w:rsidR="00F203CC" w:rsidRPr="00AC3283" w:rsidRDefault="00F203CC" w:rsidP="00D71308">
            <w:pPr>
              <w:pStyle w:val="TAC"/>
              <w:rPr>
                <w:ins w:id="296" w:author="Petter Karlsson" w:date="2022-02-07T16:34:00Z"/>
                <w:rFonts w:eastAsia="SimSun"/>
              </w:rPr>
            </w:pPr>
            <w:ins w:id="297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43191A3C" w14:textId="77777777" w:rsidR="00F203CC" w:rsidRPr="00AC3283" w:rsidRDefault="00F203CC" w:rsidP="00D71308">
            <w:pPr>
              <w:pStyle w:val="TAC"/>
              <w:rPr>
                <w:ins w:id="298" w:author="Petter Karlsson" w:date="2022-02-07T16:34:00Z"/>
                <w:rFonts w:eastAsia="SimSun"/>
                <w:lang w:eastAsia="zh-CN"/>
              </w:rPr>
            </w:pPr>
            <w:ins w:id="299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35104764" w14:textId="77777777" w:rsidR="00F203CC" w:rsidRPr="00AC3283" w:rsidRDefault="00F203CC" w:rsidP="00D71308">
            <w:pPr>
              <w:pStyle w:val="TAC"/>
              <w:rPr>
                <w:ins w:id="300" w:author="Petter Karlsson" w:date="2022-02-07T16:34:00Z"/>
                <w:rFonts w:eastAsia="SimSun"/>
              </w:rPr>
            </w:pPr>
            <w:ins w:id="301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C8F87C4" w14:textId="77777777" w:rsidR="00F203CC" w:rsidRPr="00AC3283" w:rsidRDefault="00F203CC" w:rsidP="00D71308">
            <w:pPr>
              <w:pStyle w:val="TAC"/>
              <w:rPr>
                <w:ins w:id="302" w:author="Petter Karlsson" w:date="2022-02-07T16:34:00Z"/>
                <w:rFonts w:eastAsia="SimSun"/>
                <w:lang w:eastAsia="zh-CN"/>
              </w:rPr>
            </w:pPr>
            <w:ins w:id="303" w:author="Petter Karlsson" w:date="2022-02-07T16:34:00Z">
              <w:r>
                <w:rPr>
                  <w:rFonts w:eastAsia="SimSun"/>
                  <w:lang w:eastAsia="zh-CN"/>
                </w:rPr>
                <w:t>-3.5</w:t>
              </w:r>
            </w:ins>
          </w:p>
        </w:tc>
      </w:tr>
    </w:tbl>
    <w:p w14:paraId="33AF3F87" w14:textId="77777777" w:rsidR="00052D44" w:rsidRPr="007D0891" w:rsidRDefault="00052D44" w:rsidP="00052D44">
      <w:pPr>
        <w:rPr>
          <w:ins w:id="304" w:author="Petter Karlsson" w:date="2022-02-07T16:29:00Z"/>
          <w:rFonts w:eastAsia="Malgun Gothic"/>
        </w:rPr>
      </w:pPr>
    </w:p>
    <w:p w14:paraId="04E4F800" w14:textId="23727555" w:rsidR="00052D44" w:rsidRDefault="00052D44" w:rsidP="007C7CEF">
      <w:ins w:id="305" w:author="Petter Karlsson" w:date="2022-02-07T16:29:00Z">
        <w:r w:rsidRPr="007D0891">
          <w:t>The normative reference for this requirement is TS 38.101-4 [</w:t>
        </w:r>
        <w:r w:rsidRPr="007D0891">
          <w:rPr>
            <w:rFonts w:eastAsia="Malgun Gothic"/>
          </w:rPr>
          <w:t>5</w:t>
        </w:r>
        <w:r w:rsidRPr="007D0891">
          <w:t xml:space="preserve">] clause </w:t>
        </w:r>
      </w:ins>
      <w:ins w:id="306" w:author="Petter Karlsson" w:date="2022-02-07T16:31:00Z">
        <w:r w:rsidR="0058089E">
          <w:t>5.2.3.2.4</w:t>
        </w:r>
      </w:ins>
      <w:ins w:id="307" w:author="Petter Karlsson" w:date="2022-02-07T16:29:00Z">
        <w:r w:rsidRPr="007D0891">
          <w:t>.</w:t>
        </w:r>
      </w:ins>
    </w:p>
    <w:p w14:paraId="790BF40D" w14:textId="77777777" w:rsidR="007C7CEF" w:rsidRDefault="007C7CEF" w:rsidP="007C7CEF">
      <w:pPr>
        <w:rPr>
          <w:ins w:id="308" w:author="Petter Karlsson" w:date="2022-02-07T16:29:00Z"/>
          <w:rFonts w:eastAsia="SimSun"/>
        </w:rPr>
      </w:pPr>
    </w:p>
    <w:p w14:paraId="741EBDD0" w14:textId="4E9D557A" w:rsidR="00A47703" w:rsidRPr="007D0891" w:rsidRDefault="0049233D" w:rsidP="00A47703">
      <w:pPr>
        <w:pStyle w:val="Heading6"/>
        <w:rPr>
          <w:ins w:id="309" w:author="Petter Karlsson" w:date="2022-02-07T16:22:00Z"/>
          <w:rFonts w:eastAsia="SimSun"/>
        </w:rPr>
      </w:pPr>
      <w:ins w:id="310" w:author="Petter Karlsson" w:date="2022-02-07T16:24:00Z">
        <w:r>
          <w:rPr>
            <w:rFonts w:eastAsia="SimSun"/>
          </w:rPr>
          <w:t>5.2.3.2.4_1</w:t>
        </w:r>
      </w:ins>
      <w:ins w:id="311" w:author="Petter Karlsson" w:date="2022-02-07T16:22:00Z">
        <w:r w:rsidR="00A47703" w:rsidRPr="007D0891">
          <w:rPr>
            <w:rFonts w:eastAsia="SimSun"/>
          </w:rPr>
          <w:tab/>
        </w:r>
      </w:ins>
      <w:ins w:id="312" w:author="Petter Karlsson" w:date="2022-02-07T16:24:00Z">
        <w:r>
          <w:rPr>
            <w:rFonts w:eastAsia="SimSun"/>
          </w:rPr>
          <w:t>4</w:t>
        </w:r>
      </w:ins>
      <w:ins w:id="313" w:author="Petter Karlsson" w:date="2022-02-07T16:22:00Z">
        <w:r w:rsidR="00A47703" w:rsidRPr="007D0891">
          <w:rPr>
            <w:rFonts w:eastAsia="SimSun"/>
          </w:rPr>
          <w:t xml:space="preserve">Rx TDD FR1 PDSCH Mapping Type A and </w:t>
        </w:r>
        <w:bookmarkStart w:id="314" w:name="_Hlk54779059"/>
        <w:r w:rsidR="00A47703" w:rsidRPr="007D0891">
          <w:rPr>
            <w:rFonts w:eastAsia="SimSun"/>
          </w:rPr>
          <w:t xml:space="preserve">LTE-NR coexistence performance </w:t>
        </w:r>
        <w:bookmarkEnd w:id="314"/>
        <w:r w:rsidR="00A47703" w:rsidRPr="007D0891">
          <w:rPr>
            <w:rFonts w:eastAsia="SimSun"/>
          </w:rPr>
          <w:t>- 4x</w:t>
        </w:r>
      </w:ins>
      <w:ins w:id="315" w:author="Petter Karlsson" w:date="2022-02-07T16:24:00Z">
        <w:r w:rsidR="00ED3F96">
          <w:rPr>
            <w:rFonts w:eastAsia="SimSun"/>
          </w:rPr>
          <w:t>4</w:t>
        </w:r>
      </w:ins>
      <w:ins w:id="316" w:author="Petter Karlsson" w:date="2022-02-07T16:22:00Z">
        <w:r w:rsidR="00A47703" w:rsidRPr="007D0891">
          <w:rPr>
            <w:rFonts w:eastAsia="SimSun"/>
          </w:rPr>
          <w:t xml:space="preserve"> MIMO with baseline receiver for both SA and NSA</w:t>
        </w:r>
        <w:bookmarkEnd w:id="13"/>
        <w:bookmarkEnd w:id="14"/>
        <w:bookmarkEnd w:id="15"/>
        <w:bookmarkEnd w:id="16"/>
        <w:bookmarkEnd w:id="17"/>
      </w:ins>
    </w:p>
    <w:p w14:paraId="5A64BA64" w14:textId="32506857" w:rsidR="00A47703" w:rsidRPr="007D0891" w:rsidRDefault="0049233D" w:rsidP="00A47703">
      <w:pPr>
        <w:pStyle w:val="H6"/>
        <w:rPr>
          <w:ins w:id="317" w:author="Petter Karlsson" w:date="2022-02-07T16:22:00Z"/>
        </w:rPr>
      </w:pPr>
      <w:ins w:id="318" w:author="Petter Karlsson" w:date="2022-02-07T16:24:00Z">
        <w:r>
          <w:t>5.2.3.2.4_1</w:t>
        </w:r>
      </w:ins>
      <w:ins w:id="319" w:author="Petter Karlsson" w:date="2022-02-07T16:22:00Z">
        <w:r w:rsidR="00A47703" w:rsidRPr="007D0891">
          <w:t>.1</w:t>
        </w:r>
        <w:r w:rsidR="00A47703" w:rsidRPr="007D0891">
          <w:tab/>
          <w:t>Test purpose</w:t>
        </w:r>
      </w:ins>
    </w:p>
    <w:p w14:paraId="654F6278" w14:textId="6C8C35B6" w:rsidR="00A47703" w:rsidRPr="007D0891" w:rsidRDefault="00A47703" w:rsidP="00A47703">
      <w:pPr>
        <w:rPr>
          <w:ins w:id="320" w:author="Petter Karlsson" w:date="2022-02-07T16:22:00Z"/>
        </w:rPr>
      </w:pPr>
      <w:ins w:id="321" w:author="Petter Karlsson" w:date="2022-02-07T16:22:00Z">
        <w:r w:rsidRPr="007D0891">
          <w:t xml:space="preserve">To verify the PDSCH mapping Type A coexistence performance under </w:t>
        </w:r>
      </w:ins>
      <w:ins w:id="322" w:author="Petter Karlsson" w:date="2022-02-07T16:24:00Z">
        <w:r w:rsidR="00ED3F96">
          <w:t>4</w:t>
        </w:r>
      </w:ins>
      <w:ins w:id="323" w:author="Petter Karlsson" w:date="2022-02-07T16:22:00Z">
        <w:r w:rsidRPr="007D0891">
          <w:t xml:space="preserve"> receive antenna conditions for a specified downlink Reference Measurement Channel (RMC) to achieve a certain throughput with baseline receiver configuration.</w:t>
        </w:r>
      </w:ins>
    </w:p>
    <w:p w14:paraId="3181951F" w14:textId="4085CD12" w:rsidR="00A47703" w:rsidRPr="007D0891" w:rsidRDefault="0049233D" w:rsidP="00A47703">
      <w:pPr>
        <w:pStyle w:val="H6"/>
        <w:rPr>
          <w:ins w:id="324" w:author="Petter Karlsson" w:date="2022-02-07T16:22:00Z"/>
        </w:rPr>
      </w:pPr>
      <w:ins w:id="325" w:author="Petter Karlsson" w:date="2022-02-07T16:24:00Z">
        <w:r>
          <w:t>5.2.3.2.4_1</w:t>
        </w:r>
      </w:ins>
      <w:ins w:id="326" w:author="Petter Karlsson" w:date="2022-02-07T16:22:00Z">
        <w:r w:rsidR="00A47703" w:rsidRPr="007D0891">
          <w:t>.2</w:t>
        </w:r>
        <w:r w:rsidR="00A47703" w:rsidRPr="007D0891">
          <w:tab/>
          <w:t>Test applicability</w:t>
        </w:r>
      </w:ins>
    </w:p>
    <w:p w14:paraId="5342A5F2" w14:textId="25EFFAB4" w:rsidR="00A47703" w:rsidRPr="007D0891" w:rsidRDefault="00A47703" w:rsidP="00A47703">
      <w:pPr>
        <w:rPr>
          <w:ins w:id="327" w:author="Petter Karlsson" w:date="2022-02-07T16:22:00Z"/>
        </w:rPr>
      </w:pPr>
      <w:ins w:id="328" w:author="Petter Karlsson" w:date="2022-02-07T16:22:00Z">
        <w:r w:rsidRPr="007D0891">
          <w:t xml:space="preserve">Test 1-1 applies to all types of NR UE release 15 and forward </w:t>
        </w:r>
      </w:ins>
      <w:ins w:id="329" w:author="Petter Karlsson" w:date="2022-02-07T17:20:00Z">
        <w:r w:rsidR="00454F90" w:rsidRPr="007D0891">
          <w:t xml:space="preserve">supporting 4 Rx antenna ports and </w:t>
        </w:r>
      </w:ins>
      <w:ins w:id="330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rPr>
            <w:i/>
            <w:lang w:eastAsia="zh-CN"/>
          </w:rPr>
          <w:t xml:space="preserve">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3EE50D08" w14:textId="47481FF4" w:rsidR="00A47703" w:rsidRPr="007D0891" w:rsidRDefault="00A47703" w:rsidP="00A47703">
      <w:pPr>
        <w:rPr>
          <w:ins w:id="331" w:author="Petter Karlsson" w:date="2022-02-07T16:22:00Z"/>
        </w:rPr>
      </w:pPr>
      <w:ins w:id="332" w:author="Petter Karlsson" w:date="2022-02-07T16:22:00Z">
        <w:r w:rsidRPr="007D0891">
          <w:t xml:space="preserve">Test 1-1 also applies to all types of E-UTRA UE release 15 and forward supporting EN-DC </w:t>
        </w:r>
      </w:ins>
      <w:ins w:id="333" w:author="Petter Karlsson" w:date="2022-02-07T17:20:00Z">
        <w:r w:rsidR="007A467E">
          <w:t xml:space="preserve">and </w:t>
        </w:r>
        <w:r w:rsidR="007A467E" w:rsidRPr="007D0891">
          <w:t xml:space="preserve">4 Rx antenna ports </w:t>
        </w:r>
      </w:ins>
      <w:ins w:id="334" w:author="Petter Karlsson" w:date="2022-02-07T16:22:00Z">
        <w:r w:rsidRPr="007D0891">
          <w:t xml:space="preserve">and 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 xml:space="preserve">-CRS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7431B6C2" w14:textId="4EAAD99B" w:rsidR="00A47703" w:rsidRPr="007D0891" w:rsidRDefault="00A47703" w:rsidP="00A47703">
      <w:pPr>
        <w:rPr>
          <w:ins w:id="335" w:author="Petter Karlsson" w:date="2022-02-07T16:22:00Z"/>
        </w:rPr>
      </w:pPr>
      <w:ins w:id="336" w:author="Petter Karlsson" w:date="2022-02-07T16:22:00Z">
        <w:r w:rsidRPr="007D0891">
          <w:t xml:space="preserve">Test 1-2 applies to all types of NR UE release 15 and forward </w:t>
        </w:r>
      </w:ins>
      <w:ins w:id="337" w:author="Petter Karlsson" w:date="2022-02-07T17:20:00Z">
        <w:r w:rsidR="007A467E" w:rsidRPr="007D0891">
          <w:t xml:space="preserve">supporting 4 Rx antenna ports and </w:t>
        </w:r>
      </w:ins>
      <w:ins w:id="338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323D1BED" w14:textId="5423E128" w:rsidR="00A47703" w:rsidRPr="007D0891" w:rsidRDefault="00A47703" w:rsidP="00A47703">
      <w:pPr>
        <w:rPr>
          <w:ins w:id="339" w:author="Petter Karlsson" w:date="2022-02-07T16:22:00Z"/>
        </w:rPr>
      </w:pPr>
      <w:ins w:id="340" w:author="Petter Karlsson" w:date="2022-02-07T16:22:00Z">
        <w:r w:rsidRPr="007D0891">
          <w:t xml:space="preserve">Test 1-2 also applies to all types of E-UTRA UE release 15 and forward supporting EN-DC </w:t>
        </w:r>
      </w:ins>
      <w:ins w:id="341" w:author="Petter Karlsson" w:date="2022-02-07T17:21:00Z">
        <w:r w:rsidR="00FA1A36">
          <w:t xml:space="preserve">and </w:t>
        </w:r>
        <w:r w:rsidR="00FA1A36" w:rsidRPr="007D0891">
          <w:t xml:space="preserve">4 Rx antenna ports and </w:t>
        </w:r>
      </w:ins>
      <w:proofErr w:type="spellStart"/>
      <w:ins w:id="342" w:author="Petter Karlsson" w:date="2022-02-07T16:22:00Z">
        <w:r w:rsidRPr="007D0891">
          <w:t>and</w:t>
        </w:r>
        <w:proofErr w:type="spellEnd"/>
        <w:r w:rsidRPr="007D0891">
          <w:t xml:space="preserve">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6D6518DA" w14:textId="21B9B9E1" w:rsidR="00A47703" w:rsidRPr="007D0891" w:rsidRDefault="0049233D" w:rsidP="00A47703">
      <w:pPr>
        <w:pStyle w:val="H6"/>
        <w:rPr>
          <w:ins w:id="343" w:author="Petter Karlsson" w:date="2022-02-07T16:22:00Z"/>
        </w:rPr>
      </w:pPr>
      <w:ins w:id="344" w:author="Petter Karlsson" w:date="2022-02-07T16:24:00Z">
        <w:r>
          <w:t>5.2.3.2.4_1</w:t>
        </w:r>
      </w:ins>
      <w:ins w:id="34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ab/>
          <w:t>Test description</w:t>
        </w:r>
      </w:ins>
    </w:p>
    <w:p w14:paraId="5A776784" w14:textId="256AC0DB" w:rsidR="00A47703" w:rsidRDefault="0049233D" w:rsidP="00A47703">
      <w:pPr>
        <w:pStyle w:val="H6"/>
        <w:rPr>
          <w:ins w:id="346" w:author="Petter Karlsson" w:date="2022-02-07T17:22:00Z"/>
        </w:rPr>
      </w:pPr>
      <w:ins w:id="347" w:author="Petter Karlsson" w:date="2022-02-07T16:24:00Z">
        <w:r>
          <w:t>5.2.3.2.4_1</w:t>
        </w:r>
      </w:ins>
      <w:ins w:id="348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.1</w:t>
        </w:r>
        <w:r w:rsidR="00A47703" w:rsidRPr="007D0891">
          <w:tab/>
          <w:t>Initial conditions</w:t>
        </w:r>
      </w:ins>
    </w:p>
    <w:p w14:paraId="0AD43A22" w14:textId="4F407711" w:rsidR="00E3466D" w:rsidRPr="007D0891" w:rsidRDefault="00E3466D" w:rsidP="00E3466D">
      <w:pPr>
        <w:rPr>
          <w:ins w:id="349" w:author="Petter Karlsson" w:date="2022-02-07T17:22:00Z"/>
          <w:lang w:eastAsia="ja-JP"/>
        </w:rPr>
      </w:pPr>
      <w:ins w:id="350" w:author="Petter Karlsson" w:date="2022-02-07T17:22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</w:ins>
      <w:ins w:id="351" w:author="Petter Karlsson" w:date="2022-02-07T17:23:00Z">
        <w:r w:rsidR="00CA7652">
          <w:t>2</w:t>
        </w:r>
      </w:ins>
      <w:ins w:id="352" w:author="Petter Karlsson" w:date="2022-02-07T17:22:00Z"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Pr="007D0891">
          <w:rPr>
            <w:lang w:eastAsia="ja-JP"/>
          </w:rPr>
          <w:t>1 with the following exceptions:</w:t>
        </w:r>
      </w:ins>
    </w:p>
    <w:p w14:paraId="0AC6D6CA" w14:textId="573E6053" w:rsidR="00E3466D" w:rsidRPr="007D0891" w:rsidRDefault="00E3466D" w:rsidP="00E3466D">
      <w:pPr>
        <w:pStyle w:val="B1"/>
        <w:rPr>
          <w:ins w:id="353" w:author="Petter Karlsson" w:date="2022-02-07T17:22:00Z"/>
          <w:lang w:eastAsia="ja-JP"/>
        </w:rPr>
      </w:pPr>
      <w:ins w:id="354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A.3.1.7.</w:t>
        </w:r>
      </w:ins>
      <w:ins w:id="355" w:author="Petter Karlsson" w:date="2022-02-07T17:23:00Z">
        <w:r w:rsidR="008C7E58">
          <w:rPr>
            <w:lang w:eastAsia="ja-JP"/>
          </w:rPr>
          <w:t>5</w:t>
        </w:r>
      </w:ins>
      <w:ins w:id="356" w:author="Petter Karlsson" w:date="2022-02-07T17:22:00Z">
        <w:r w:rsidRPr="007D0891">
          <w:t xml:space="preserve"> for TE diagram</w:t>
        </w:r>
      </w:ins>
    </w:p>
    <w:p w14:paraId="092AABD9" w14:textId="77777777" w:rsidR="00E3466D" w:rsidRPr="007D0891" w:rsidRDefault="00E3466D" w:rsidP="00E3466D">
      <w:pPr>
        <w:pStyle w:val="B1"/>
        <w:rPr>
          <w:ins w:id="357" w:author="Petter Karlsson" w:date="2022-02-07T17:22:00Z"/>
          <w:lang w:eastAsia="ja-JP"/>
        </w:rPr>
      </w:pPr>
      <w:ins w:id="358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A.3.2.5</w:t>
        </w:r>
        <w:r w:rsidRPr="007D0891">
          <w:t xml:space="preserve"> for UE diagram</w:t>
        </w:r>
      </w:ins>
    </w:p>
    <w:p w14:paraId="0B754BEE" w14:textId="6D8B5F13" w:rsidR="00F677B1" w:rsidRPr="00F677B1" w:rsidRDefault="00E3466D">
      <w:pPr>
        <w:pStyle w:val="B1"/>
        <w:rPr>
          <w:ins w:id="359" w:author="Petter Karlsson" w:date="2022-02-07T16:22:00Z"/>
        </w:rPr>
        <w:pPrChange w:id="360" w:author="Petter Karlsson" w:date="2022-02-07T17:22:00Z">
          <w:pPr>
            <w:pStyle w:val="H6"/>
          </w:pPr>
        </w:pPrChange>
      </w:pPr>
      <w:ins w:id="361" w:author="Petter Karlsson" w:date="2022-02-07T17:22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  <w:r w:rsidRPr="007D0891">
          <w:t>Instead of 5.2.2.</w:t>
        </w:r>
      </w:ins>
      <w:ins w:id="362" w:author="Petter Karlsson" w:date="2022-02-07T17:25:00Z">
        <w:r w:rsidR="00701129">
          <w:t>2</w:t>
        </w:r>
      </w:ins>
      <w:ins w:id="363" w:author="Petter Karlsson" w:date="2022-02-07T17:22:00Z"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</w:ins>
      <w:ins w:id="364" w:author="Petter Karlsson" w:date="2022-02-07T17:25:00Z">
        <w:r w:rsidR="003B0683">
          <w:t>3</w:t>
        </w:r>
      </w:ins>
      <w:ins w:id="365" w:author="Petter Karlsson" w:date="2022-02-07T17:22:00Z">
        <w:r w:rsidRPr="007D0891">
          <w:t>.</w:t>
        </w:r>
      </w:ins>
      <w:ins w:id="366" w:author="Petter Karlsson" w:date="2022-02-07T17:25:00Z">
        <w:r w:rsidR="003B0683">
          <w:rPr>
            <w:lang w:eastAsia="ja-JP"/>
          </w:rPr>
          <w:t>2</w:t>
        </w:r>
      </w:ins>
      <w:ins w:id="367" w:author="Petter Karlsson" w:date="2022-02-07T17:22:00Z">
        <w:r w:rsidRPr="007D0891">
          <w:t>.</w:t>
        </w:r>
        <w:r w:rsidRPr="007D0891">
          <w:rPr>
            <w:lang w:eastAsia="ja-JP"/>
          </w:rPr>
          <w:t>4.x</w:t>
        </w:r>
      </w:ins>
    </w:p>
    <w:p w14:paraId="7AF3F3F7" w14:textId="22B972EF" w:rsidR="00A47703" w:rsidRDefault="0049233D" w:rsidP="00A47703">
      <w:pPr>
        <w:pStyle w:val="H6"/>
        <w:rPr>
          <w:ins w:id="368" w:author="Petter Karlsson" w:date="2022-02-07T17:26:00Z"/>
        </w:rPr>
      </w:pPr>
      <w:ins w:id="369" w:author="Petter Karlsson" w:date="2022-02-07T16:24:00Z">
        <w:r>
          <w:t>5.2.3.2.4_1</w:t>
        </w:r>
      </w:ins>
      <w:ins w:id="370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.2</w:t>
        </w:r>
        <w:r w:rsidR="00A47703" w:rsidRPr="007D0891">
          <w:tab/>
          <w:t>Test procedure</w:t>
        </w:r>
      </w:ins>
    </w:p>
    <w:p w14:paraId="6D98892A" w14:textId="26ECBF09" w:rsidR="00AF51B0" w:rsidRPr="007D0891" w:rsidRDefault="00AF51B0" w:rsidP="00AF51B0">
      <w:pPr>
        <w:rPr>
          <w:ins w:id="371" w:author="Petter Karlsson" w:date="2022-02-07T17:26:00Z"/>
          <w:lang w:eastAsia="ja-JP"/>
        </w:rPr>
      </w:pPr>
      <w:ins w:id="372" w:author="Petter Karlsson" w:date="2022-02-07T17:26:00Z">
        <w:r w:rsidRPr="007D0891">
          <w:rPr>
            <w:lang w:eastAsia="ja-JP"/>
          </w:rPr>
          <w:t xml:space="preserve">Same as </w:t>
        </w:r>
      </w:ins>
      <w:ins w:id="373" w:author="Petter Karlsson" w:date="2022-02-07T17:27:00Z"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>
          <w:rPr>
            <w:lang w:eastAsia="ja-JP"/>
          </w:rPr>
          <w:t>2</w:t>
        </w:r>
        <w:r w:rsidRPr="007D0891">
          <w:rPr>
            <w:lang w:eastAsia="ja-JP"/>
          </w:rPr>
          <w:t xml:space="preserve"> </w:t>
        </w:r>
      </w:ins>
      <w:ins w:id="374" w:author="Petter Karlsson" w:date="2022-02-07T17:26:00Z">
        <w:r w:rsidRPr="007D0891">
          <w:rPr>
            <w:lang w:eastAsia="ja-JP"/>
          </w:rPr>
          <w:t>with the following exceptions:</w:t>
        </w:r>
      </w:ins>
    </w:p>
    <w:p w14:paraId="0FD2F81D" w14:textId="448A7B5C" w:rsidR="00AF51B0" w:rsidRPr="007D0891" w:rsidRDefault="00AF51B0" w:rsidP="00AF51B0">
      <w:pPr>
        <w:pStyle w:val="B1"/>
        <w:rPr>
          <w:ins w:id="375" w:author="Petter Karlsson" w:date="2022-02-07T17:26:00Z"/>
        </w:rPr>
      </w:pPr>
      <w:ins w:id="376" w:author="Petter Karlsson" w:date="2022-02-07T17:26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</w:ins>
      <w:ins w:id="377" w:author="Petter Karlsson" w:date="2022-02-07T17:27:00Z">
        <w:r w:rsidRPr="007D0891">
          <w:t>Instead of 5.2.2.</w:t>
        </w:r>
        <w:r>
          <w:t>2</w:t>
        </w:r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  <w:r>
          <w:t>3</w:t>
        </w:r>
        <w:r w:rsidRPr="007D0891">
          <w:t>.</w:t>
        </w:r>
        <w:r>
          <w:rPr>
            <w:lang w:eastAsia="ja-JP"/>
          </w:rPr>
          <w:t>2</w:t>
        </w:r>
        <w:r w:rsidRPr="007D0891">
          <w:t>.</w:t>
        </w:r>
        <w:r w:rsidRPr="007D0891">
          <w:rPr>
            <w:lang w:eastAsia="ja-JP"/>
          </w:rPr>
          <w:t>4.x</w:t>
        </w:r>
      </w:ins>
    </w:p>
    <w:p w14:paraId="3F7B05C1" w14:textId="77777777" w:rsidR="00AF51B0" w:rsidRPr="00AF51B0" w:rsidRDefault="00AF51B0">
      <w:pPr>
        <w:rPr>
          <w:ins w:id="378" w:author="Petter Karlsson" w:date="2022-02-07T16:22:00Z"/>
          <w:rPrChange w:id="379" w:author="Petter Karlsson" w:date="2022-02-07T17:26:00Z">
            <w:rPr>
              <w:ins w:id="380" w:author="Petter Karlsson" w:date="2022-02-07T16:22:00Z"/>
              <w:b/>
            </w:rPr>
          </w:rPrChange>
        </w:rPr>
        <w:pPrChange w:id="381" w:author="Petter Karlsson" w:date="2022-02-07T17:26:00Z">
          <w:pPr>
            <w:pStyle w:val="H6"/>
          </w:pPr>
        </w:pPrChange>
      </w:pPr>
    </w:p>
    <w:p w14:paraId="0E19A227" w14:textId="10F9293A" w:rsidR="00A47703" w:rsidRDefault="0049233D" w:rsidP="00A47703">
      <w:pPr>
        <w:pStyle w:val="H6"/>
        <w:rPr>
          <w:ins w:id="382" w:author="Petter Karlsson" w:date="2022-02-07T17:28:00Z"/>
        </w:rPr>
      </w:pPr>
      <w:bookmarkStart w:id="383" w:name="_Hlk54780039"/>
      <w:ins w:id="384" w:author="Petter Karlsson" w:date="2022-02-07T16:24:00Z">
        <w:r>
          <w:lastRenderedPageBreak/>
          <w:t>5.2.3.2.4_1</w:t>
        </w:r>
      </w:ins>
      <w:ins w:id="38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.3</w:t>
        </w:r>
        <w:bookmarkEnd w:id="383"/>
        <w:r w:rsidR="00A47703" w:rsidRPr="007D0891">
          <w:tab/>
          <w:t>Message contents</w:t>
        </w:r>
      </w:ins>
    </w:p>
    <w:p w14:paraId="41AF621F" w14:textId="60121D65" w:rsidR="00C70494" w:rsidRPr="00C70494" w:rsidRDefault="00C70494">
      <w:pPr>
        <w:rPr>
          <w:ins w:id="386" w:author="Petter Karlsson" w:date="2022-02-07T16:22:00Z"/>
        </w:rPr>
        <w:pPrChange w:id="387" w:author="Petter Karlsson" w:date="2022-02-07T17:28:00Z">
          <w:pPr>
            <w:pStyle w:val="H6"/>
          </w:pPr>
        </w:pPrChange>
      </w:pPr>
      <w:ins w:id="388" w:author="Petter Karlsson" w:date="2022-02-07T17:28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="000905AA">
          <w:rPr>
            <w:lang w:eastAsia="ja-JP"/>
          </w:rPr>
          <w:t>3</w:t>
        </w:r>
      </w:ins>
    </w:p>
    <w:p w14:paraId="6202B85D" w14:textId="08DF6302" w:rsidR="00A47703" w:rsidRPr="007D0891" w:rsidRDefault="0049233D" w:rsidP="00A47703">
      <w:pPr>
        <w:pStyle w:val="H6"/>
        <w:rPr>
          <w:ins w:id="389" w:author="Petter Karlsson" w:date="2022-02-07T16:22:00Z"/>
          <w:rFonts w:eastAsia="SimSun"/>
        </w:rPr>
      </w:pPr>
      <w:ins w:id="390" w:author="Petter Karlsson" w:date="2022-02-07T16:24:00Z">
        <w:r>
          <w:t>5.2.3.2.4_1</w:t>
        </w:r>
      </w:ins>
      <w:ins w:id="391" w:author="Petter Karlsson" w:date="2022-02-07T16:22:00Z">
        <w:r w:rsidR="00A47703" w:rsidRPr="007D0891">
          <w:t>.4</w:t>
        </w:r>
        <w:r w:rsidR="00A47703" w:rsidRPr="007D0891">
          <w:tab/>
          <w:t>Test requirement</w:t>
        </w:r>
      </w:ins>
    </w:p>
    <w:p w14:paraId="1D67A287" w14:textId="56B13F5B" w:rsidR="00A47703" w:rsidRPr="007D0891" w:rsidRDefault="00A47703" w:rsidP="00A47703">
      <w:pPr>
        <w:rPr>
          <w:ins w:id="392" w:author="Petter Karlsson" w:date="2022-02-07T16:22:00Z"/>
          <w:rFonts w:eastAsia="Batang"/>
        </w:rPr>
      </w:pPr>
      <w:ins w:id="393" w:author="Petter Karlsson" w:date="2022-02-07T16:22:00Z">
        <w:r w:rsidRPr="007D0891">
          <w:rPr>
            <w:rFonts w:eastAsia="Batang"/>
          </w:rPr>
          <w:t>Table 5.2.</w:t>
        </w:r>
      </w:ins>
      <w:ins w:id="394" w:author="Petter Karlsson" w:date="2022-02-07T17:29:00Z">
        <w:r w:rsidR="00CC6B9D">
          <w:rPr>
            <w:rFonts w:eastAsia="Batang"/>
          </w:rPr>
          <w:t>3</w:t>
        </w:r>
      </w:ins>
      <w:ins w:id="395" w:author="Petter Karlsson" w:date="2022-02-07T16:22:00Z">
        <w:r w:rsidRPr="007D0891">
          <w:rPr>
            <w:rFonts w:eastAsia="Batang"/>
          </w:rPr>
          <w:t>.2.4.0-3 define the primary level settings.</w:t>
        </w:r>
      </w:ins>
    </w:p>
    <w:p w14:paraId="2BD2C73F" w14:textId="51B48609" w:rsidR="00A47703" w:rsidRPr="007D0891" w:rsidRDefault="00A47703" w:rsidP="00A47703">
      <w:pPr>
        <w:rPr>
          <w:ins w:id="396" w:author="Petter Karlsson" w:date="2022-02-07T16:22:00Z"/>
          <w:rFonts w:eastAsia="SimSun"/>
        </w:rPr>
      </w:pPr>
      <w:ins w:id="397" w:author="Petter Karlsson" w:date="2022-02-07T16:22:00Z">
        <w:r w:rsidRPr="007D0891">
          <w:t xml:space="preserve">The fraction of maximum throughput percentage for the downlink reference measurement channels specified in Annex A.3.2.2 for each throughput test shall meet or exceed the specified value in Table </w:t>
        </w:r>
      </w:ins>
      <w:ins w:id="398" w:author="Petter Karlsson" w:date="2022-02-07T17:29:00Z">
        <w:r w:rsidR="00BB0380" w:rsidRPr="00BB0380">
          <w:t>5.2.3.2.4_1.4-</w:t>
        </w:r>
        <w:r w:rsidR="00BB0380">
          <w:t xml:space="preserve">1 </w:t>
        </w:r>
      </w:ins>
      <w:ins w:id="399" w:author="Petter Karlsson" w:date="2022-02-07T16:22:00Z">
        <w:r w:rsidRPr="007D0891">
          <w:t>for the specified SNR including test tolerances for all throughput tests.</w:t>
        </w:r>
      </w:ins>
    </w:p>
    <w:p w14:paraId="50328A30" w14:textId="788BCC4B" w:rsidR="00A47703" w:rsidRPr="007D0891" w:rsidRDefault="00A47703" w:rsidP="00A47703">
      <w:pPr>
        <w:pStyle w:val="TH"/>
        <w:rPr>
          <w:ins w:id="400" w:author="Petter Karlsson" w:date="2022-02-07T16:22:00Z"/>
        </w:rPr>
      </w:pPr>
      <w:ins w:id="401" w:author="Petter Karlsson" w:date="2022-02-07T16:22:00Z">
        <w:r w:rsidRPr="007D0891">
          <w:t xml:space="preserve">Table </w:t>
        </w:r>
      </w:ins>
      <w:ins w:id="402" w:author="Petter Karlsson" w:date="2022-02-07T16:24:00Z">
        <w:r w:rsidR="0049233D">
          <w:t>5.2.3.2.4_1</w:t>
        </w:r>
      </w:ins>
      <w:ins w:id="403" w:author="Petter Karlsson" w:date="2022-02-07T16:22:00Z">
        <w:r w:rsidRPr="007D0891">
          <w:t>.4-1: Test Requirement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BB0380" w:rsidRPr="00AC3283" w14:paraId="1B8FC733" w14:textId="77777777" w:rsidTr="00D71308">
        <w:trPr>
          <w:trHeight w:val="391"/>
          <w:jc w:val="center"/>
          <w:ins w:id="404" w:author="Petter Karlsson" w:date="2022-02-07T17:30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8E94016" w14:textId="77777777" w:rsidR="00BB0380" w:rsidRPr="00AC3283" w:rsidRDefault="00BB0380" w:rsidP="00D71308">
            <w:pPr>
              <w:pStyle w:val="TAH"/>
              <w:rPr>
                <w:ins w:id="405" w:author="Petter Karlsson" w:date="2022-02-07T17:30:00Z"/>
                <w:rFonts w:eastAsia="SimSun"/>
              </w:rPr>
            </w:pPr>
            <w:ins w:id="406" w:author="Petter Karlsson" w:date="2022-02-07T17:30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574C83BA" w14:textId="77777777" w:rsidR="00BB0380" w:rsidRPr="00AC3283" w:rsidRDefault="00BB0380" w:rsidP="00D71308">
            <w:pPr>
              <w:pStyle w:val="TAH"/>
              <w:rPr>
                <w:ins w:id="407" w:author="Petter Karlsson" w:date="2022-02-07T17:30:00Z"/>
                <w:rFonts w:eastAsia="SimSun"/>
              </w:rPr>
            </w:pPr>
            <w:ins w:id="408" w:author="Petter Karlsson" w:date="2022-02-07T17:30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2D665A74" w14:textId="77777777" w:rsidR="00BB0380" w:rsidRPr="00AC3283" w:rsidRDefault="00BB0380" w:rsidP="00D71308">
            <w:pPr>
              <w:pStyle w:val="TAH"/>
              <w:rPr>
                <w:ins w:id="409" w:author="Petter Karlsson" w:date="2022-02-07T17:30:00Z"/>
                <w:rFonts w:eastAsia="SimSun"/>
              </w:rPr>
            </w:pPr>
            <w:ins w:id="410" w:author="Petter Karlsson" w:date="2022-02-07T17:30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4AA8CC7D" w14:textId="77777777" w:rsidR="00BB0380" w:rsidRPr="00AC3283" w:rsidRDefault="00BB0380" w:rsidP="00D71308">
            <w:pPr>
              <w:pStyle w:val="TAH"/>
              <w:rPr>
                <w:ins w:id="411" w:author="Petter Karlsson" w:date="2022-02-07T17:30:00Z"/>
                <w:rFonts w:eastAsia="SimSun"/>
                <w:lang w:eastAsia="zh-CN"/>
              </w:rPr>
            </w:pPr>
            <w:ins w:id="412" w:author="Petter Karlsson" w:date="2022-02-07T17:30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8B9A1AA" w14:textId="77777777" w:rsidR="00BB0380" w:rsidRPr="00AC3283" w:rsidRDefault="00BB0380" w:rsidP="00D71308">
            <w:pPr>
              <w:pStyle w:val="TAH"/>
              <w:rPr>
                <w:ins w:id="413" w:author="Petter Karlsson" w:date="2022-02-07T17:30:00Z"/>
                <w:rFonts w:eastAsia="SimSun"/>
              </w:rPr>
            </w:pPr>
            <w:ins w:id="414" w:author="Petter Karlsson" w:date="2022-02-07T17:30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47BD0D3" w14:textId="77777777" w:rsidR="00BB0380" w:rsidRPr="00AC3283" w:rsidRDefault="00BB0380" w:rsidP="00D71308">
            <w:pPr>
              <w:pStyle w:val="TAH"/>
              <w:rPr>
                <w:ins w:id="415" w:author="Petter Karlsson" w:date="2022-02-07T17:30:00Z"/>
                <w:rFonts w:eastAsia="SimSun"/>
              </w:rPr>
            </w:pPr>
            <w:ins w:id="416" w:author="Petter Karlsson" w:date="2022-02-07T17:30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6D06EEDD" w14:textId="77777777" w:rsidR="00BB0380" w:rsidRPr="00AC3283" w:rsidRDefault="00BB0380" w:rsidP="00D71308">
            <w:pPr>
              <w:pStyle w:val="TAH"/>
              <w:rPr>
                <w:ins w:id="417" w:author="Petter Karlsson" w:date="2022-02-07T17:30:00Z"/>
                <w:rFonts w:eastAsia="SimSun"/>
              </w:rPr>
            </w:pPr>
            <w:ins w:id="418" w:author="Petter Karlsson" w:date="2022-02-07T17:30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3E0687AD" w14:textId="77777777" w:rsidR="00BB0380" w:rsidRPr="00AC3283" w:rsidRDefault="00BB0380" w:rsidP="00D71308">
            <w:pPr>
              <w:pStyle w:val="TAH"/>
              <w:rPr>
                <w:ins w:id="419" w:author="Petter Karlsson" w:date="2022-02-07T17:30:00Z"/>
                <w:rFonts w:eastAsia="SimSun"/>
              </w:rPr>
            </w:pPr>
            <w:ins w:id="420" w:author="Petter Karlsson" w:date="2022-02-07T17:30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BB0380" w:rsidRPr="00AC3283" w14:paraId="4D07A25E" w14:textId="77777777" w:rsidTr="00D71308">
        <w:trPr>
          <w:trHeight w:val="391"/>
          <w:jc w:val="center"/>
          <w:ins w:id="421" w:author="Petter Karlsson" w:date="2022-02-07T17:30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75D9B0B6" w14:textId="77777777" w:rsidR="00BB0380" w:rsidRPr="00AC3283" w:rsidRDefault="00BB0380" w:rsidP="00D71308">
            <w:pPr>
              <w:pStyle w:val="TAH"/>
              <w:rPr>
                <w:ins w:id="422" w:author="Petter Karlsson" w:date="2022-02-07T17:30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3B5D375E" w14:textId="77777777" w:rsidR="00BB0380" w:rsidRPr="00AC3283" w:rsidRDefault="00BB0380" w:rsidP="00D71308">
            <w:pPr>
              <w:pStyle w:val="TAH"/>
              <w:rPr>
                <w:ins w:id="423" w:author="Petter Karlsson" w:date="2022-02-07T17:30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0221F7BB" w14:textId="77777777" w:rsidR="00BB0380" w:rsidRPr="00AC3283" w:rsidRDefault="00BB0380" w:rsidP="00D71308">
            <w:pPr>
              <w:pStyle w:val="TAH"/>
              <w:rPr>
                <w:ins w:id="424" w:author="Petter Karlsson" w:date="2022-02-07T17:30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6C296798" w14:textId="77777777" w:rsidR="00BB0380" w:rsidRPr="00AC3283" w:rsidRDefault="00BB0380" w:rsidP="00D71308">
            <w:pPr>
              <w:pStyle w:val="TAH"/>
              <w:rPr>
                <w:ins w:id="425" w:author="Petter Karlsson" w:date="2022-02-07T17:30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0B7827F0" w14:textId="77777777" w:rsidR="00BB0380" w:rsidRPr="00AC3283" w:rsidRDefault="00BB0380" w:rsidP="00D71308">
            <w:pPr>
              <w:pStyle w:val="TAH"/>
              <w:rPr>
                <w:ins w:id="426" w:author="Petter Karlsson" w:date="2022-02-07T17:3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BA0D404" w14:textId="77777777" w:rsidR="00BB0380" w:rsidRPr="00AC3283" w:rsidRDefault="00BB0380" w:rsidP="00D71308">
            <w:pPr>
              <w:pStyle w:val="TAH"/>
              <w:rPr>
                <w:ins w:id="427" w:author="Petter Karlsson" w:date="2022-02-07T17:30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03F26F47" w14:textId="77777777" w:rsidR="00BB0380" w:rsidRPr="00AC3283" w:rsidRDefault="00BB0380" w:rsidP="00D71308">
            <w:pPr>
              <w:pStyle w:val="TAH"/>
              <w:rPr>
                <w:ins w:id="428" w:author="Petter Karlsson" w:date="2022-02-07T17:30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06A3B7C2" w14:textId="77777777" w:rsidR="00BB0380" w:rsidRPr="00AC3283" w:rsidRDefault="00BB0380" w:rsidP="00D71308">
            <w:pPr>
              <w:pStyle w:val="TAH"/>
              <w:rPr>
                <w:ins w:id="429" w:author="Petter Karlsson" w:date="2022-02-07T17:30:00Z"/>
                <w:rFonts w:eastAsia="SimSun"/>
              </w:rPr>
            </w:pPr>
            <w:ins w:id="430" w:author="Petter Karlsson" w:date="2022-02-07T17:30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1CD5375" w14:textId="77777777" w:rsidR="00BB0380" w:rsidRPr="00AC3283" w:rsidRDefault="00BB0380" w:rsidP="00D71308">
            <w:pPr>
              <w:pStyle w:val="TAH"/>
              <w:rPr>
                <w:ins w:id="431" w:author="Petter Karlsson" w:date="2022-02-07T17:30:00Z"/>
                <w:rFonts w:eastAsia="SimSun"/>
              </w:rPr>
            </w:pPr>
            <w:ins w:id="432" w:author="Petter Karlsson" w:date="2022-02-07T17:30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BB0380" w:rsidRPr="00AC3283" w14:paraId="2B80C871" w14:textId="77777777" w:rsidTr="00D71308">
        <w:trPr>
          <w:trHeight w:val="198"/>
          <w:jc w:val="center"/>
          <w:ins w:id="433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38ECDB72" w14:textId="77777777" w:rsidR="00BB0380" w:rsidRPr="00AC3283" w:rsidRDefault="00BB0380" w:rsidP="00D71308">
            <w:pPr>
              <w:pStyle w:val="TAC"/>
              <w:rPr>
                <w:ins w:id="434" w:author="Petter Karlsson" w:date="2022-02-07T17:30:00Z"/>
                <w:rFonts w:eastAsia="SimSun"/>
              </w:rPr>
            </w:pPr>
            <w:ins w:id="435" w:author="Petter Karlsson" w:date="2022-02-07T17:30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1AB8272" w14:textId="77777777" w:rsidR="00BB0380" w:rsidRPr="00AC3283" w:rsidRDefault="00BB0380" w:rsidP="00D71308">
            <w:pPr>
              <w:pStyle w:val="TAC"/>
              <w:rPr>
                <w:ins w:id="436" w:author="Petter Karlsson" w:date="2022-02-07T17:30:00Z"/>
                <w:rFonts w:eastAsia="SimSun"/>
              </w:rPr>
            </w:pPr>
            <w:proofErr w:type="gramStart"/>
            <w:ins w:id="437" w:author="Petter Karlsson" w:date="2022-02-07T17:30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5BB84E0B" w14:textId="77777777" w:rsidR="00BB0380" w:rsidRPr="00AC3283" w:rsidRDefault="00BB0380" w:rsidP="00D71308">
            <w:pPr>
              <w:pStyle w:val="TAC"/>
              <w:rPr>
                <w:ins w:id="438" w:author="Petter Karlsson" w:date="2022-02-07T17:30:00Z"/>
                <w:rFonts w:eastAsia="SimSun"/>
              </w:rPr>
            </w:pPr>
            <w:ins w:id="439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896D4F0" w14:textId="77777777" w:rsidR="00BB0380" w:rsidRPr="00AC3283" w:rsidRDefault="00BB0380" w:rsidP="00D71308">
            <w:pPr>
              <w:pStyle w:val="TAC"/>
              <w:rPr>
                <w:ins w:id="440" w:author="Petter Karlsson" w:date="2022-02-07T17:30:00Z"/>
                <w:rFonts w:eastAsia="SimSun"/>
              </w:rPr>
            </w:pPr>
            <w:ins w:id="441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5D73C5F7" w14:textId="77777777" w:rsidR="00BB0380" w:rsidRPr="00AC3283" w:rsidRDefault="00BB0380" w:rsidP="00D71308">
            <w:pPr>
              <w:pStyle w:val="TAC"/>
              <w:rPr>
                <w:ins w:id="442" w:author="Petter Karlsson" w:date="2022-02-07T17:30:00Z"/>
                <w:rFonts w:eastAsia="SimSun"/>
              </w:rPr>
            </w:pPr>
            <w:ins w:id="443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D7E7936" w14:textId="77777777" w:rsidR="00BB0380" w:rsidRPr="00AC3283" w:rsidRDefault="00BB0380" w:rsidP="00D71308">
            <w:pPr>
              <w:pStyle w:val="TAC"/>
              <w:rPr>
                <w:ins w:id="444" w:author="Petter Karlsson" w:date="2022-02-07T17:30:00Z"/>
                <w:rFonts w:eastAsia="SimSun"/>
              </w:rPr>
            </w:pPr>
            <w:ins w:id="445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37FCD659" w14:textId="77777777" w:rsidR="00BB0380" w:rsidRPr="00AC3283" w:rsidRDefault="00BB0380" w:rsidP="00D71308">
            <w:pPr>
              <w:pStyle w:val="TAC"/>
              <w:rPr>
                <w:ins w:id="446" w:author="Petter Karlsson" w:date="2022-02-07T17:30:00Z"/>
                <w:rFonts w:eastAsia="SimSun"/>
              </w:rPr>
            </w:pPr>
            <w:ins w:id="447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9B7E3FA" w14:textId="77777777" w:rsidR="00BB0380" w:rsidRPr="00AC3283" w:rsidRDefault="00BB0380" w:rsidP="00D71308">
            <w:pPr>
              <w:pStyle w:val="TAC"/>
              <w:rPr>
                <w:ins w:id="448" w:author="Petter Karlsson" w:date="2022-02-07T17:30:00Z"/>
                <w:rFonts w:eastAsia="SimSun"/>
              </w:rPr>
            </w:pPr>
            <w:ins w:id="449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EB1F13F" w14:textId="321B96C7" w:rsidR="00BB0380" w:rsidRPr="00AC3283" w:rsidRDefault="00BB0380" w:rsidP="00D71308">
            <w:pPr>
              <w:pStyle w:val="TAC"/>
              <w:rPr>
                <w:ins w:id="450" w:author="Petter Karlsson" w:date="2022-02-07T17:30:00Z"/>
                <w:rFonts w:eastAsia="SimSun"/>
                <w:lang w:eastAsia="zh-CN"/>
              </w:rPr>
            </w:pPr>
            <w:ins w:id="451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52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53" w:author="Petter Karlsson" w:date="2022-02-07T17:30:00Z">
              <w:r>
                <w:rPr>
                  <w:rFonts w:eastAsia="SimSun"/>
                  <w:lang w:eastAsia="zh-CN"/>
                </w:rPr>
                <w:t>.6</w:t>
              </w:r>
            </w:ins>
          </w:p>
        </w:tc>
      </w:tr>
      <w:tr w:rsidR="00BB0380" w:rsidRPr="00AC3283" w14:paraId="615465E3" w14:textId="77777777" w:rsidTr="00D71308">
        <w:trPr>
          <w:trHeight w:val="198"/>
          <w:jc w:val="center"/>
          <w:ins w:id="454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069666A1" w14:textId="77777777" w:rsidR="00BB0380" w:rsidRPr="00AC3283" w:rsidRDefault="00BB0380" w:rsidP="00D71308">
            <w:pPr>
              <w:pStyle w:val="TAC"/>
              <w:rPr>
                <w:ins w:id="455" w:author="Petter Karlsson" w:date="2022-02-07T17:30:00Z"/>
                <w:rFonts w:eastAsia="SimSun"/>
              </w:rPr>
            </w:pPr>
            <w:ins w:id="456" w:author="Petter Karlsson" w:date="2022-02-07T17:30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52EBDE37" w14:textId="77777777" w:rsidR="00BB0380" w:rsidRPr="00AC3283" w:rsidRDefault="00BB0380" w:rsidP="00D71308">
            <w:pPr>
              <w:pStyle w:val="TAC"/>
              <w:rPr>
                <w:ins w:id="457" w:author="Petter Karlsson" w:date="2022-02-07T17:30:00Z"/>
                <w:rFonts w:eastAsia="SimSun"/>
              </w:rPr>
            </w:pPr>
            <w:proofErr w:type="gramStart"/>
            <w:ins w:id="458" w:author="Petter Karlsson" w:date="2022-02-07T17:30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3DB8D8DE" w14:textId="77777777" w:rsidR="00BB0380" w:rsidRPr="00AC3283" w:rsidRDefault="00BB0380" w:rsidP="00D71308">
            <w:pPr>
              <w:pStyle w:val="TAC"/>
              <w:rPr>
                <w:ins w:id="459" w:author="Petter Karlsson" w:date="2022-02-07T17:30:00Z"/>
                <w:rFonts w:eastAsia="SimSun"/>
              </w:rPr>
            </w:pPr>
            <w:ins w:id="460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764A445" w14:textId="77777777" w:rsidR="00BB0380" w:rsidRPr="00AC3283" w:rsidRDefault="00BB0380" w:rsidP="00D71308">
            <w:pPr>
              <w:pStyle w:val="TAC"/>
              <w:rPr>
                <w:ins w:id="461" w:author="Petter Karlsson" w:date="2022-02-07T17:30:00Z"/>
                <w:rFonts w:eastAsia="SimSun"/>
              </w:rPr>
            </w:pPr>
            <w:ins w:id="462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6AFEF349" w14:textId="77777777" w:rsidR="00BB0380" w:rsidRPr="00AC3283" w:rsidRDefault="00BB0380" w:rsidP="00D71308">
            <w:pPr>
              <w:pStyle w:val="TAC"/>
              <w:rPr>
                <w:ins w:id="463" w:author="Petter Karlsson" w:date="2022-02-07T17:30:00Z"/>
                <w:rFonts w:eastAsia="SimSun"/>
              </w:rPr>
            </w:pPr>
            <w:ins w:id="464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51C81A0D" w14:textId="77777777" w:rsidR="00BB0380" w:rsidRPr="00AC3283" w:rsidRDefault="00BB0380" w:rsidP="00D71308">
            <w:pPr>
              <w:pStyle w:val="TAC"/>
              <w:rPr>
                <w:ins w:id="465" w:author="Petter Karlsson" w:date="2022-02-07T17:30:00Z"/>
                <w:rFonts w:eastAsia="SimSun"/>
              </w:rPr>
            </w:pPr>
            <w:ins w:id="466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49C392C" w14:textId="77777777" w:rsidR="00BB0380" w:rsidRPr="00AC3283" w:rsidRDefault="00BB0380" w:rsidP="00D71308">
            <w:pPr>
              <w:pStyle w:val="TAC"/>
              <w:rPr>
                <w:ins w:id="467" w:author="Petter Karlsson" w:date="2022-02-07T17:30:00Z"/>
                <w:rFonts w:eastAsia="SimSun"/>
                <w:lang w:eastAsia="zh-CN"/>
              </w:rPr>
            </w:pPr>
            <w:ins w:id="468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849F54B" w14:textId="77777777" w:rsidR="00BB0380" w:rsidRPr="00AC3283" w:rsidRDefault="00BB0380" w:rsidP="00D71308">
            <w:pPr>
              <w:pStyle w:val="TAC"/>
              <w:rPr>
                <w:ins w:id="469" w:author="Petter Karlsson" w:date="2022-02-07T17:30:00Z"/>
                <w:rFonts w:eastAsia="SimSun"/>
              </w:rPr>
            </w:pPr>
            <w:ins w:id="470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85433CF" w14:textId="6E13F0EF" w:rsidR="00BB0380" w:rsidRPr="00AC3283" w:rsidRDefault="00BB0380" w:rsidP="00D71308">
            <w:pPr>
              <w:pStyle w:val="TAC"/>
              <w:rPr>
                <w:ins w:id="471" w:author="Petter Karlsson" w:date="2022-02-07T17:30:00Z"/>
                <w:rFonts w:eastAsia="SimSun"/>
                <w:lang w:eastAsia="zh-CN"/>
              </w:rPr>
            </w:pPr>
            <w:ins w:id="472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73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74" w:author="Petter Karlsson" w:date="2022-02-07T17:30:00Z">
              <w:r>
                <w:rPr>
                  <w:rFonts w:eastAsia="SimSun"/>
                  <w:lang w:eastAsia="zh-CN"/>
                </w:rPr>
                <w:t>.5</w:t>
              </w:r>
            </w:ins>
          </w:p>
        </w:tc>
      </w:tr>
    </w:tbl>
    <w:p w14:paraId="50E11386" w14:textId="77777777" w:rsidR="00F87F53" w:rsidRDefault="00F87F53" w:rsidP="007738E8">
      <w:pPr>
        <w:rPr>
          <w:color w:val="FF0000"/>
          <w:sz w:val="28"/>
          <w:szCs w:val="28"/>
        </w:rPr>
      </w:pPr>
    </w:p>
    <w:p w14:paraId="22C6D561" w14:textId="1B7CB7A6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B1511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58359E8B" w14:textId="77777777" w:rsidR="00213C54" w:rsidRPr="00ED22A5" w:rsidRDefault="00213C54" w:rsidP="00213C54">
      <w:pPr>
        <w:pStyle w:val="Heading3"/>
      </w:pPr>
      <w:bookmarkStart w:id="475" w:name="_Toc27479740"/>
      <w:bookmarkStart w:id="476" w:name="_Toc36058939"/>
      <w:bookmarkStart w:id="477" w:name="_Toc44067863"/>
      <w:bookmarkStart w:id="478" w:name="_Toc52716790"/>
      <w:bookmarkStart w:id="479" w:name="_Toc58239442"/>
      <w:bookmarkStart w:id="480" w:name="_Toc68247033"/>
      <w:r w:rsidRPr="00ED22A5">
        <w:t>F.1.1.2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75"/>
      <w:bookmarkEnd w:id="476"/>
      <w:bookmarkEnd w:id="477"/>
      <w:bookmarkEnd w:id="478"/>
      <w:bookmarkEnd w:id="479"/>
      <w:bookmarkEnd w:id="480"/>
    </w:p>
    <w:p w14:paraId="1C1017B6" w14:textId="77777777" w:rsidR="00213C54" w:rsidRPr="00ED22A5" w:rsidRDefault="00213C54" w:rsidP="00213C54">
      <w:r w:rsidRPr="00ED22A5">
        <w:t xml:space="preserve">This clause defines the maximum test system uncertainty for </w:t>
      </w:r>
      <w:proofErr w:type="spellStart"/>
      <w:r w:rsidRPr="00ED22A5">
        <w:t>Demod</w:t>
      </w:r>
      <w:proofErr w:type="spellEnd"/>
      <w:r w:rsidRPr="00ED22A5">
        <w:t xml:space="preserve"> Performance requirements. The maximum test system uncertainty allowed for the measurement uncertainty contributors are defined in Table F.1.1.2-1.</w:t>
      </w:r>
    </w:p>
    <w:p w14:paraId="306A5318" w14:textId="77777777" w:rsidR="00213C54" w:rsidRPr="00ED22A5" w:rsidRDefault="00213C54" w:rsidP="00213C54">
      <w:pPr>
        <w:pStyle w:val="TH"/>
        <w:keepNext w:val="0"/>
        <w:keepLines w:val="0"/>
      </w:pPr>
      <w:r w:rsidRPr="00ED22A5">
        <w:t xml:space="preserve">Table F.1.1.2-1: Maximum measurement uncertainty values for the test system for FR1 (up to 6 GHz) and Channel BW </w:t>
      </w:r>
      <w:r w:rsidRPr="00ED22A5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213C54" w:rsidRPr="00ED22A5" w14:paraId="2385157D" w14:textId="77777777" w:rsidTr="00D7130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9F7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CEA67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95E96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934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Comment</w:t>
            </w:r>
          </w:p>
        </w:tc>
      </w:tr>
      <w:tr w:rsidR="00213C54" w:rsidRPr="00ED22A5" w14:paraId="43D8FDFB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1834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 xml:space="preserve">AWGN flatness and signal flatness, max deviation for any Resource Block, relative to average over </w:t>
            </w:r>
            <w:proofErr w:type="spellStart"/>
            <w:r w:rsidRPr="00ED22A5">
              <w:t>BW</w:t>
            </w:r>
            <w:r w:rsidRPr="00ED22A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5AC7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6F8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98B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78218748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60C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568F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827F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DBF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0EECC45D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A0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CA60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A921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322D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6D5C8FBA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D95C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7364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9C6B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8D96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4C01F5D9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C36A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8243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2C7E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A3D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</w:tbl>
    <w:p w14:paraId="02416D03" w14:textId="77777777" w:rsidR="00213C54" w:rsidRPr="00ED22A5" w:rsidRDefault="00213C54" w:rsidP="00213C54"/>
    <w:p w14:paraId="22FFC423" w14:textId="77777777" w:rsidR="00213C54" w:rsidRPr="00ED22A5" w:rsidRDefault="00213C54" w:rsidP="00213C54">
      <w:r w:rsidRPr="00ED22A5">
        <w:t>The maximum test system uncertainty for test cases defined in section 5 is defined in Table F.1.1.2-2.</w:t>
      </w:r>
    </w:p>
    <w:p w14:paraId="49144776" w14:textId="77777777" w:rsidR="00213C54" w:rsidRPr="00ED22A5" w:rsidRDefault="00213C54" w:rsidP="00213C54">
      <w:pPr>
        <w:pStyle w:val="TH"/>
      </w:pPr>
      <w:bookmarkStart w:id="481" w:name="_Hlk57207487"/>
      <w:r w:rsidRPr="00ED22A5">
        <w:lastRenderedPageBreak/>
        <w:t>Table F.1.1.2-2: Maximum test system uncertainty for FR1 demodulation performance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45"/>
        <w:gridCol w:w="2658"/>
        <w:gridCol w:w="3856"/>
      </w:tblGrid>
      <w:tr w:rsidR="00213C54" w:rsidRPr="00ED22A5" w14:paraId="4F3EE9C9" w14:textId="77777777" w:rsidTr="00EB75C2">
        <w:trPr>
          <w:cantSplit/>
          <w:jc w:val="center"/>
        </w:trPr>
        <w:tc>
          <w:tcPr>
            <w:tcW w:w="3345" w:type="dxa"/>
          </w:tcPr>
          <w:bookmarkEnd w:id="481"/>
          <w:p w14:paraId="2A06550E" w14:textId="77777777" w:rsidR="00213C54" w:rsidRPr="00ED22A5" w:rsidRDefault="00213C54" w:rsidP="00D71308">
            <w:pPr>
              <w:pStyle w:val="TAH"/>
            </w:pPr>
            <w:r w:rsidRPr="00ED22A5">
              <w:t>Subclause</w:t>
            </w:r>
          </w:p>
        </w:tc>
        <w:tc>
          <w:tcPr>
            <w:tcW w:w="2658" w:type="dxa"/>
          </w:tcPr>
          <w:p w14:paraId="4FF9D619" w14:textId="77777777" w:rsidR="00213C54" w:rsidRPr="00ED22A5" w:rsidRDefault="00213C54" w:rsidP="00D71308">
            <w:pPr>
              <w:pStyle w:val="TAH"/>
            </w:pPr>
            <w:r w:rsidRPr="00ED22A5">
              <w:t>Maximum Test System Uncertainty</w:t>
            </w:r>
          </w:p>
        </w:tc>
        <w:tc>
          <w:tcPr>
            <w:tcW w:w="3856" w:type="dxa"/>
          </w:tcPr>
          <w:p w14:paraId="3E975905" w14:textId="77777777" w:rsidR="00213C54" w:rsidRPr="00ED22A5" w:rsidRDefault="00213C54" w:rsidP="00D71308">
            <w:pPr>
              <w:pStyle w:val="TAH"/>
            </w:pPr>
            <w:r w:rsidRPr="00ED22A5">
              <w:t>Derivation of Test System Uncertainty</w:t>
            </w:r>
          </w:p>
        </w:tc>
      </w:tr>
      <w:tr w:rsidR="00213C54" w:rsidRPr="00ED22A5" w14:paraId="0B2F9971" w14:textId="77777777" w:rsidTr="00EB75C2">
        <w:trPr>
          <w:cantSplit/>
          <w:jc w:val="center"/>
        </w:trPr>
        <w:tc>
          <w:tcPr>
            <w:tcW w:w="3345" w:type="dxa"/>
          </w:tcPr>
          <w:p w14:paraId="3B9B9D1C" w14:textId="77777777" w:rsidR="00213C54" w:rsidRPr="00ED22A5" w:rsidRDefault="00213C54" w:rsidP="00D71308">
            <w:pPr>
              <w:pStyle w:val="TAL"/>
            </w:pPr>
            <w:r w:rsidRPr="00ED22A5">
              <w:t>5.2.2.1.1_1 2Rx FDD FR1 PDSCH mapping Type A performance - 2x2 MIMO with baseline receiver for both SA and NSA</w:t>
            </w:r>
          </w:p>
        </w:tc>
        <w:tc>
          <w:tcPr>
            <w:tcW w:w="2658" w:type="dxa"/>
          </w:tcPr>
          <w:p w14:paraId="5BE713E3" w14:textId="77777777" w:rsidR="00213C54" w:rsidRPr="00ED22A5" w:rsidRDefault="00213C54" w:rsidP="00D71308">
            <w:pPr>
              <w:pStyle w:val="TAL"/>
            </w:pPr>
            <w:r w:rsidRPr="00ED22A5">
              <w:t>± 0.9 dB for &gt; 10Hz doppler</w:t>
            </w:r>
          </w:p>
          <w:p w14:paraId="4AF2C7B4" w14:textId="77777777" w:rsidR="00213C54" w:rsidRPr="00ED22A5" w:rsidRDefault="00213C54" w:rsidP="00D71308">
            <w:pPr>
              <w:pStyle w:val="TAL"/>
            </w:pPr>
            <w:r w:rsidRPr="00ED22A5">
              <w:t>± 1 dB for 10Hz doppler</w:t>
            </w:r>
          </w:p>
        </w:tc>
        <w:tc>
          <w:tcPr>
            <w:tcW w:w="3856" w:type="dxa"/>
          </w:tcPr>
          <w:p w14:paraId="5EE40EDE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lang w:eastAsia="sv-SE"/>
              </w:rPr>
              <w:t>Overall system uncertainty for fading conditions comprises four quantities:</w:t>
            </w:r>
          </w:p>
          <w:p w14:paraId="6E1B499D" w14:textId="77777777" w:rsidR="00213C54" w:rsidRPr="00ED22A5" w:rsidRDefault="00213C54" w:rsidP="00D71308">
            <w:pPr>
              <w:pStyle w:val="TAL"/>
            </w:pPr>
            <w:r w:rsidRPr="00ED22A5">
              <w:rPr>
                <w:lang w:eastAsia="sv-SE"/>
              </w:rPr>
              <w:t xml:space="preserve">1. </w:t>
            </w:r>
            <w:r w:rsidRPr="00ED22A5">
              <w:t>Signal-to-noise ratio uncertainty</w:t>
            </w:r>
          </w:p>
          <w:p w14:paraId="27E40C9D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t>2. Fading profile power uncertainty</w:t>
            </w:r>
          </w:p>
          <w:p w14:paraId="72C4B12F" w14:textId="77777777" w:rsidR="00213C54" w:rsidRPr="00ED22A5" w:rsidRDefault="00213C54" w:rsidP="00D71308">
            <w:pPr>
              <w:pStyle w:val="TAL"/>
            </w:pPr>
            <w:r w:rsidRPr="00ED22A5">
              <w:rPr>
                <w:lang w:eastAsia="sv-SE"/>
              </w:rPr>
              <w:t xml:space="preserve">3. </w:t>
            </w:r>
            <w:r w:rsidRPr="00ED22A5">
              <w:t>Effect of AWGN flatness and signal flatness</w:t>
            </w:r>
          </w:p>
          <w:p w14:paraId="7ECE4338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lang w:eastAsia="sv-SE"/>
              </w:rPr>
              <w:t>4. SNR uncertainty due to finite test time</w:t>
            </w:r>
          </w:p>
          <w:p w14:paraId="49F5B1F4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</w:p>
          <w:p w14:paraId="71B8CC28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lang w:eastAsia="sv-SE"/>
              </w:rPr>
              <w:t>Items 1, 2, 3 and 4 are assumed to be uncorrelated so can be root sum squared</w:t>
            </w:r>
            <w:r w:rsidRPr="00ED22A5">
              <w:t>:</w:t>
            </w:r>
          </w:p>
          <w:p w14:paraId="597D17A9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rFonts w:cs="Arial"/>
                <w:lang w:eastAsia="sv-SE"/>
              </w:rPr>
              <w:t xml:space="preserve">AWGN flatness and signal flatness has x </w:t>
            </w:r>
            <w:r w:rsidRPr="00ED22A5">
              <w:rPr>
                <w:lang w:eastAsia="sv-SE"/>
              </w:rPr>
              <w:t>0.25 effect</w:t>
            </w:r>
            <w:r w:rsidRPr="00ED22A5">
              <w:rPr>
                <w:rFonts w:cs="Arial"/>
                <w:lang w:eastAsia="sv-SE"/>
              </w:rPr>
              <w:t xml:space="preserve"> on the required </w:t>
            </w:r>
            <w:r w:rsidRPr="00ED22A5">
              <w:rPr>
                <w:lang w:eastAsia="sv-SE"/>
              </w:rPr>
              <w:t>SNR, so use sensitivity factor of x 0.25 for the uncertainty contribution.</w:t>
            </w:r>
          </w:p>
          <w:p w14:paraId="2F01956C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lang w:eastAsia="sv-SE"/>
              </w:rPr>
              <w:t>Test System uncertainty = SQRT (</w:t>
            </w:r>
            <w:r w:rsidRPr="00ED22A5">
              <w:t>Signal-to-noise ratio uncertainty</w:t>
            </w:r>
            <w:r w:rsidRPr="00ED22A5">
              <w:rPr>
                <w:vertAlign w:val="superscript"/>
                <w:lang w:eastAsia="sv-SE"/>
              </w:rPr>
              <w:t xml:space="preserve"> 2</w:t>
            </w:r>
            <w:r w:rsidRPr="00ED22A5">
              <w:rPr>
                <w:lang w:eastAsia="sv-SE"/>
              </w:rPr>
              <w:t xml:space="preserve"> + </w:t>
            </w:r>
            <w:r w:rsidRPr="00ED22A5">
              <w:t>Fading profile power uncertainty</w:t>
            </w:r>
            <w:r w:rsidRPr="00ED22A5">
              <w:rPr>
                <w:vertAlign w:val="superscript"/>
                <w:lang w:eastAsia="sv-SE"/>
              </w:rPr>
              <w:t xml:space="preserve"> 2</w:t>
            </w:r>
            <w:r w:rsidRPr="00ED22A5">
              <w:rPr>
                <w:lang w:eastAsia="sv-SE"/>
              </w:rPr>
              <w:t xml:space="preserve"> + (0.25 x </w:t>
            </w:r>
            <w:r w:rsidRPr="00ED22A5">
              <w:t>AWGN flatness and signal flatness)</w:t>
            </w:r>
            <w:r w:rsidRPr="00ED22A5">
              <w:rPr>
                <w:vertAlign w:val="superscript"/>
                <w:lang w:eastAsia="sv-SE"/>
              </w:rPr>
              <w:t xml:space="preserve"> 2</w:t>
            </w:r>
            <w:r w:rsidRPr="00ED22A5">
              <w:rPr>
                <w:lang w:eastAsia="sv-SE"/>
              </w:rPr>
              <w:t>) + SNR uncertainty due to finite test time</w:t>
            </w:r>
            <w:r w:rsidRPr="00ED22A5">
              <w:rPr>
                <w:vertAlign w:val="superscript"/>
                <w:lang w:eastAsia="sv-SE"/>
              </w:rPr>
              <w:t>2</w:t>
            </w:r>
          </w:p>
          <w:p w14:paraId="6ACE20B4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t>Signal-to-noise ratio uncertainty</w:t>
            </w:r>
            <w:r w:rsidRPr="00ED22A5">
              <w:rPr>
                <w:lang w:eastAsia="sv-SE"/>
              </w:rPr>
              <w:t xml:space="preserve"> </w:t>
            </w:r>
            <w:r w:rsidRPr="00ED22A5">
              <w:rPr>
                <w:rFonts w:cs="Arial"/>
                <w:lang w:eastAsia="sv-SE"/>
              </w:rPr>
              <w:t>±</w:t>
            </w:r>
            <w:r w:rsidRPr="00ED22A5">
              <w:rPr>
                <w:lang w:eastAsia="sv-SE"/>
              </w:rPr>
              <w:t>0.3 dB</w:t>
            </w:r>
          </w:p>
          <w:p w14:paraId="00C99CBE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rPr>
                <w:lang w:eastAsia="sv-SE"/>
              </w:rPr>
              <w:t xml:space="preserve">Fading profile power uncertainty ±0.7 dB for </w:t>
            </w:r>
            <w:r w:rsidRPr="00ED22A5">
              <w:rPr>
                <w:lang w:eastAsia="ja-JP"/>
              </w:rPr>
              <w:t>2Tx</w:t>
            </w:r>
          </w:p>
          <w:p w14:paraId="518EE888" w14:textId="77777777" w:rsidR="00213C54" w:rsidRPr="00ED22A5" w:rsidRDefault="00213C54" w:rsidP="00D71308">
            <w:pPr>
              <w:pStyle w:val="TAL"/>
              <w:rPr>
                <w:lang w:eastAsia="sv-SE"/>
              </w:rPr>
            </w:pPr>
            <w:r w:rsidRPr="00ED22A5">
              <w:t>AWGN flatness and signal flatness</w:t>
            </w:r>
            <w:r w:rsidRPr="00ED22A5">
              <w:rPr>
                <w:lang w:eastAsia="sv-SE"/>
              </w:rPr>
              <w:t xml:space="preserve"> </w:t>
            </w:r>
            <w:r w:rsidRPr="00ED22A5">
              <w:rPr>
                <w:rFonts w:cs="Arial"/>
                <w:lang w:eastAsia="sv-SE"/>
              </w:rPr>
              <w:t>±</w:t>
            </w:r>
            <w:r w:rsidRPr="00ED22A5">
              <w:rPr>
                <w:lang w:eastAsia="sv-SE"/>
              </w:rPr>
              <w:t xml:space="preserve">2.0 dB </w:t>
            </w:r>
          </w:p>
          <w:p w14:paraId="727B9C7F" w14:textId="77777777" w:rsidR="00213C54" w:rsidRPr="00ED22A5" w:rsidRDefault="00213C54" w:rsidP="00D71308">
            <w:pPr>
              <w:pStyle w:val="TAL"/>
            </w:pPr>
            <w:r w:rsidRPr="00ED22A5">
              <w:t xml:space="preserve">SNR uncertainty due to finite test time </w:t>
            </w:r>
            <w:r w:rsidRPr="00ED22A5">
              <w:rPr>
                <w:rFonts w:cs="Arial"/>
                <w:lang w:eastAsia="sv-SE"/>
              </w:rPr>
              <w:t>±</w:t>
            </w:r>
            <w:r w:rsidRPr="00ED22A5">
              <w:rPr>
                <w:lang w:eastAsia="sv-SE"/>
              </w:rPr>
              <w:t>0.3 dB</w:t>
            </w:r>
            <w:r w:rsidRPr="00ED22A5">
              <w:rPr>
                <w:lang w:eastAsia="ja-JP"/>
              </w:rPr>
              <w:t xml:space="preserve"> for 10Hz Doppler, otherwise </w:t>
            </w:r>
            <w:r w:rsidRPr="00ED22A5">
              <w:rPr>
                <w:lang w:eastAsia="sv-SE"/>
              </w:rPr>
              <w:t>±0.</w:t>
            </w:r>
            <w:r w:rsidRPr="00ED22A5">
              <w:rPr>
                <w:lang w:eastAsia="ja-JP"/>
              </w:rPr>
              <w:t>0 dB</w:t>
            </w:r>
          </w:p>
        </w:tc>
      </w:tr>
      <w:tr w:rsidR="00213C54" w:rsidRPr="00ED22A5" w14:paraId="06A78556" w14:textId="77777777" w:rsidTr="00EB75C2">
        <w:trPr>
          <w:cantSplit/>
          <w:jc w:val="center"/>
        </w:trPr>
        <w:tc>
          <w:tcPr>
            <w:tcW w:w="3345" w:type="dxa"/>
          </w:tcPr>
          <w:p w14:paraId="3C1E4DB5" w14:textId="77777777" w:rsidR="00213C54" w:rsidRPr="00ED22A5" w:rsidRDefault="00213C54" w:rsidP="00D71308">
            <w:pPr>
              <w:pStyle w:val="TAL"/>
            </w:pPr>
            <w:r w:rsidRPr="00ED22A5">
              <w:t>5.2.2.1.1_2 2Rx FDD FR1 PDSCH Mapping Type A performance - 2x2 MIMO with enhanced receiver type X for both SA and NSA</w:t>
            </w:r>
          </w:p>
        </w:tc>
        <w:tc>
          <w:tcPr>
            <w:tcW w:w="2658" w:type="dxa"/>
          </w:tcPr>
          <w:p w14:paraId="7197E16F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  <w:tc>
          <w:tcPr>
            <w:tcW w:w="3856" w:type="dxa"/>
          </w:tcPr>
          <w:p w14:paraId="6AB04081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</w:tr>
      <w:tr w:rsidR="00213C54" w:rsidRPr="00ED22A5" w14:paraId="4ECE2D16" w14:textId="77777777" w:rsidTr="00EB75C2">
        <w:trPr>
          <w:cantSplit/>
          <w:jc w:val="center"/>
        </w:trPr>
        <w:tc>
          <w:tcPr>
            <w:tcW w:w="3345" w:type="dxa"/>
          </w:tcPr>
          <w:p w14:paraId="7E5196E0" w14:textId="0B2590D2" w:rsidR="00EB75C2" w:rsidRPr="00EB75C2" w:rsidRDefault="00EB75C2" w:rsidP="00EB75C2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  <w:p w14:paraId="63B2DA01" w14:textId="2B36431A" w:rsidR="00213C54" w:rsidRPr="00ED22A5" w:rsidRDefault="00213C54" w:rsidP="00D71308">
            <w:pPr>
              <w:pStyle w:val="TAL"/>
            </w:pPr>
          </w:p>
        </w:tc>
        <w:tc>
          <w:tcPr>
            <w:tcW w:w="2658" w:type="dxa"/>
          </w:tcPr>
          <w:p w14:paraId="5F62472E" w14:textId="33BC9552" w:rsidR="00213C54" w:rsidRPr="00ED22A5" w:rsidRDefault="00213C54" w:rsidP="00D71308">
            <w:pPr>
              <w:pStyle w:val="TAL"/>
            </w:pPr>
          </w:p>
        </w:tc>
        <w:tc>
          <w:tcPr>
            <w:tcW w:w="3856" w:type="dxa"/>
          </w:tcPr>
          <w:p w14:paraId="5851A25A" w14:textId="16A2956B" w:rsidR="00213C54" w:rsidRPr="00ED22A5" w:rsidRDefault="00213C54" w:rsidP="00D71308">
            <w:pPr>
              <w:pStyle w:val="TAL"/>
            </w:pPr>
          </w:p>
        </w:tc>
      </w:tr>
      <w:tr w:rsidR="00EB75C2" w:rsidRPr="00ED22A5" w14:paraId="213CC42B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5EA" w14:textId="77777777" w:rsidR="00EB75C2" w:rsidRPr="00ED22A5" w:rsidRDefault="00EB75C2" w:rsidP="00D71308">
            <w:pPr>
              <w:pStyle w:val="TAL"/>
            </w:pPr>
            <w:r w:rsidRPr="00ED22A5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630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3A8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EB75C2" w:rsidRPr="00ED22A5" w14:paraId="7376B5C0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AD2" w14:textId="77777777" w:rsidR="00EB75C2" w:rsidRPr="00ED22A5" w:rsidRDefault="00EB75C2" w:rsidP="00D71308">
            <w:pPr>
              <w:pStyle w:val="TAL"/>
            </w:pPr>
            <w:r w:rsidRPr="00ED22A5">
              <w:t>5.2.3.2.3_1 4Rx TDD FR1 PDSCH mapping Type B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2C7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9FC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B45E04" w:rsidRPr="00ED22A5" w14:paraId="772874BF" w14:textId="77777777" w:rsidTr="00EB75C2">
        <w:trPr>
          <w:cantSplit/>
          <w:jc w:val="center"/>
          <w:ins w:id="482" w:author="Petter Karlsson" w:date="2022-02-08T10:17:00Z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86" w14:textId="3BBE9B84" w:rsidR="00B45E04" w:rsidRPr="00ED22A5" w:rsidRDefault="00B45E04" w:rsidP="00D71308">
            <w:pPr>
              <w:pStyle w:val="TAL"/>
              <w:rPr>
                <w:ins w:id="483" w:author="Petter Karlsson" w:date="2022-02-08T10:17:00Z"/>
              </w:rPr>
            </w:pPr>
            <w:ins w:id="484" w:author="Petter Karlsson" w:date="2022-02-08T10:18:00Z">
              <w:r w:rsidRPr="00B45E04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734" w14:textId="6D6DB842" w:rsidR="00B45E04" w:rsidRPr="00ED22A5" w:rsidRDefault="00CF5EFF" w:rsidP="00D71308">
            <w:pPr>
              <w:pStyle w:val="TAL"/>
              <w:rPr>
                <w:ins w:id="485" w:author="Petter Karlsson" w:date="2022-02-08T10:17:00Z"/>
              </w:rPr>
            </w:pPr>
            <w:ins w:id="486" w:author="Petter Karlsson" w:date="2022-02-08T10:21:00Z">
              <w:r w:rsidRPr="00ED22A5">
                <w:t>Same as 5.2.3.1.1_1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C64" w14:textId="2C220F21" w:rsidR="00B45E04" w:rsidRPr="00ED22A5" w:rsidRDefault="00CF5EFF" w:rsidP="00D71308">
            <w:pPr>
              <w:pStyle w:val="TAL"/>
              <w:rPr>
                <w:ins w:id="487" w:author="Petter Karlsson" w:date="2022-02-08T10:17:00Z"/>
              </w:rPr>
            </w:pPr>
            <w:ins w:id="488" w:author="Petter Karlsson" w:date="2022-02-08T10:21:00Z">
              <w:r w:rsidRPr="00ED22A5">
                <w:t>Same as 5.2.3.1.1_1</w:t>
              </w:r>
            </w:ins>
          </w:p>
        </w:tc>
      </w:tr>
      <w:tr w:rsidR="00EB75C2" w:rsidRPr="00ED22A5" w14:paraId="5F95F914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4AC" w14:textId="77777777" w:rsidR="00EB75C2" w:rsidRPr="00ED22A5" w:rsidRDefault="00EB75C2" w:rsidP="00D71308">
            <w:pPr>
              <w:pStyle w:val="TAL"/>
            </w:pPr>
            <w:r w:rsidRPr="00ED22A5">
              <w:t>5.3.2.1.1 2Rx FDD FR1 PDCCH 1 Tx antenna performance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FF2" w14:textId="77777777" w:rsidR="00EB75C2" w:rsidRPr="00ED22A5" w:rsidRDefault="00EB75C2" w:rsidP="00D71308">
            <w:pPr>
              <w:pStyle w:val="TAL"/>
            </w:pPr>
            <w:r w:rsidRPr="00ED22A5">
              <w:t>± 0.9 dB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901" w14:textId="77777777" w:rsidR="00EB75C2" w:rsidRPr="00ED22A5" w:rsidRDefault="00EB75C2" w:rsidP="00D71308">
            <w:pPr>
              <w:pStyle w:val="TAL"/>
            </w:pPr>
            <w:r w:rsidRPr="00ED22A5">
              <w:t>Overall system uncertainty for fading conditions comprises four quantities:</w:t>
            </w:r>
          </w:p>
          <w:p w14:paraId="090776C9" w14:textId="77777777" w:rsidR="00EB75C2" w:rsidRPr="00ED22A5" w:rsidRDefault="00EB75C2" w:rsidP="00D71308">
            <w:pPr>
              <w:pStyle w:val="TAL"/>
            </w:pPr>
            <w:r w:rsidRPr="00ED22A5">
              <w:t>1. Signal-to-noise ratio uncertainty</w:t>
            </w:r>
          </w:p>
          <w:p w14:paraId="7E64BD91" w14:textId="77777777" w:rsidR="00EB75C2" w:rsidRPr="00ED22A5" w:rsidRDefault="00EB75C2" w:rsidP="00D71308">
            <w:pPr>
              <w:pStyle w:val="TAL"/>
            </w:pPr>
            <w:r w:rsidRPr="00ED22A5">
              <w:t>2. Fading profile power uncertainty</w:t>
            </w:r>
          </w:p>
          <w:p w14:paraId="79C9633D" w14:textId="77777777" w:rsidR="00EB75C2" w:rsidRPr="00ED22A5" w:rsidRDefault="00EB75C2" w:rsidP="00D71308">
            <w:pPr>
              <w:pStyle w:val="TAL"/>
            </w:pPr>
            <w:r w:rsidRPr="00ED22A5">
              <w:t>3. Effect of AWGN flatness and signal flatness</w:t>
            </w:r>
          </w:p>
          <w:p w14:paraId="3DF1119F" w14:textId="77777777" w:rsidR="00EB75C2" w:rsidRPr="00ED22A5" w:rsidRDefault="00EB75C2" w:rsidP="00D71308">
            <w:pPr>
              <w:pStyle w:val="TAL"/>
            </w:pPr>
            <w:r w:rsidRPr="00ED22A5">
              <w:t>4. SNR uncertainty due to finite test time</w:t>
            </w:r>
          </w:p>
          <w:p w14:paraId="643DE158" w14:textId="77777777" w:rsidR="00EB75C2" w:rsidRPr="00ED22A5" w:rsidRDefault="00EB75C2" w:rsidP="00D71308">
            <w:pPr>
              <w:pStyle w:val="TAL"/>
            </w:pPr>
          </w:p>
          <w:p w14:paraId="34FACBFB" w14:textId="77777777" w:rsidR="00EB75C2" w:rsidRPr="00ED22A5" w:rsidRDefault="00EB75C2" w:rsidP="00D71308">
            <w:pPr>
              <w:pStyle w:val="TAL"/>
            </w:pPr>
            <w:r w:rsidRPr="00ED22A5">
              <w:t>Items 1, 2, 3 and 4 are assumed to be uncorrelated so can be root sum squared:</w:t>
            </w:r>
          </w:p>
          <w:p w14:paraId="14701BF3" w14:textId="77777777" w:rsidR="00EB75C2" w:rsidRPr="00ED22A5" w:rsidRDefault="00EB75C2" w:rsidP="00D71308">
            <w:pPr>
              <w:pStyle w:val="TAL"/>
            </w:pPr>
            <w:r w:rsidRPr="00EB75C2">
              <w:t xml:space="preserve">AWGN flatness and signal flatness has x </w:t>
            </w:r>
            <w:r w:rsidRPr="00ED22A5">
              <w:t>0.25 effect</w:t>
            </w:r>
            <w:r w:rsidRPr="00EB75C2">
              <w:t xml:space="preserve"> on the required </w:t>
            </w:r>
            <w:r w:rsidRPr="00ED22A5">
              <w:t>SNR, so use sensitivity factor of x 0.25 for the uncertainty contribution.</w:t>
            </w:r>
          </w:p>
          <w:p w14:paraId="2BED02DC" w14:textId="77777777" w:rsidR="00EB75C2" w:rsidRPr="00ED22A5" w:rsidRDefault="00EB75C2" w:rsidP="00D71308">
            <w:pPr>
              <w:pStyle w:val="TAL"/>
            </w:pPr>
            <w:r w:rsidRPr="00ED22A5">
              <w:t>Test System uncertainty = SQRT (Signal-to-noise ratio uncertainty</w:t>
            </w:r>
            <w:r w:rsidRPr="00EB75C2">
              <w:t xml:space="preserve"> 2</w:t>
            </w:r>
            <w:r w:rsidRPr="00ED22A5">
              <w:t xml:space="preserve"> + Fading profile power uncertainty</w:t>
            </w:r>
            <w:r w:rsidRPr="00EB75C2">
              <w:t xml:space="preserve"> 2</w:t>
            </w:r>
            <w:r w:rsidRPr="00ED22A5">
              <w:t xml:space="preserve"> + (0.25 x AWGN flatness and signal flatness)</w:t>
            </w:r>
            <w:r w:rsidRPr="00EB75C2">
              <w:t xml:space="preserve"> 2</w:t>
            </w:r>
            <w:r w:rsidRPr="00ED22A5">
              <w:t>+ SNR uncertainty due to finite test time</w:t>
            </w:r>
            <w:r w:rsidRPr="00EB75C2">
              <w:t>2</w:t>
            </w:r>
            <w:r w:rsidRPr="00ED22A5">
              <w:t>)</w:t>
            </w:r>
          </w:p>
          <w:p w14:paraId="3E9373A2" w14:textId="77777777" w:rsidR="00EB75C2" w:rsidRPr="00ED22A5" w:rsidRDefault="00EB75C2" w:rsidP="00D71308">
            <w:pPr>
              <w:pStyle w:val="TAL"/>
            </w:pPr>
            <w:r w:rsidRPr="00ED22A5">
              <w:t xml:space="preserve">Signal-to-noise ratio uncertainty </w:t>
            </w:r>
            <w:r w:rsidRPr="00EB75C2">
              <w:t>±</w:t>
            </w:r>
            <w:r w:rsidRPr="00ED22A5">
              <w:t>0.3 dB</w:t>
            </w:r>
          </w:p>
          <w:p w14:paraId="39C7F328" w14:textId="77777777" w:rsidR="00EB75C2" w:rsidRPr="00ED22A5" w:rsidRDefault="00EB75C2" w:rsidP="00D71308">
            <w:pPr>
              <w:pStyle w:val="TAL"/>
            </w:pPr>
            <w:r w:rsidRPr="00ED22A5">
              <w:t>Fading profile power uncertainty ±0.5 dB for 1Tx</w:t>
            </w:r>
          </w:p>
          <w:p w14:paraId="46C80F30" w14:textId="77777777" w:rsidR="00EB75C2" w:rsidRPr="00ED22A5" w:rsidRDefault="00EB75C2" w:rsidP="00D71308">
            <w:pPr>
              <w:pStyle w:val="TAL"/>
            </w:pPr>
            <w:r w:rsidRPr="00ED22A5">
              <w:t xml:space="preserve">AWGN flatness and signal flatness </w:t>
            </w:r>
            <w:r w:rsidRPr="00EB75C2">
              <w:t>±</w:t>
            </w:r>
            <w:r w:rsidRPr="00ED22A5">
              <w:t>2.0 dB</w:t>
            </w:r>
          </w:p>
          <w:p w14:paraId="03FB6D1F" w14:textId="77777777" w:rsidR="00EB75C2" w:rsidRPr="00ED22A5" w:rsidRDefault="00EB75C2" w:rsidP="00D71308">
            <w:pPr>
              <w:pStyle w:val="TAL"/>
            </w:pPr>
            <w:r w:rsidRPr="00ED22A5">
              <w:t xml:space="preserve">SNR uncertainty due to finite test time </w:t>
            </w:r>
            <w:r w:rsidRPr="00EB75C2">
              <w:t>±</w:t>
            </w:r>
            <w:r w:rsidRPr="00ED22A5">
              <w:t>0.4 dB</w:t>
            </w:r>
          </w:p>
        </w:tc>
      </w:tr>
      <w:tr w:rsidR="00EB75C2" w:rsidRPr="00ED22A5" w14:paraId="1B20D735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A9" w14:textId="1ED15114" w:rsidR="00EB75C2" w:rsidRPr="009B6587" w:rsidRDefault="009B6587" w:rsidP="009B6587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C8D" w14:textId="5D8F7586" w:rsidR="00EB75C2" w:rsidRPr="00ED22A5" w:rsidRDefault="00EB75C2" w:rsidP="00D71308">
            <w:pPr>
              <w:pStyle w:val="TAL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02A" w14:textId="36C02373" w:rsidR="009B6587" w:rsidRPr="00ED22A5" w:rsidRDefault="009B6587" w:rsidP="009B6587">
            <w:pPr>
              <w:pStyle w:val="TAL"/>
            </w:pPr>
          </w:p>
          <w:p w14:paraId="7FEBFB9E" w14:textId="38A65DAF" w:rsidR="00EB75C2" w:rsidRPr="00ED22A5" w:rsidRDefault="00EB75C2" w:rsidP="00D71308">
            <w:pPr>
              <w:pStyle w:val="TAL"/>
            </w:pPr>
          </w:p>
        </w:tc>
      </w:tr>
    </w:tbl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39E000D8" w14:textId="5725F0E0" w:rsidR="00213C54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108EBC92" w14:textId="77777777" w:rsidR="00094D9E" w:rsidRPr="00ED22A5" w:rsidRDefault="00094D9E" w:rsidP="00094D9E">
      <w:pPr>
        <w:pStyle w:val="Heading3"/>
      </w:pPr>
      <w:bookmarkStart w:id="489" w:name="_Toc27479745"/>
      <w:bookmarkStart w:id="490" w:name="_Toc36058944"/>
      <w:bookmarkStart w:id="491" w:name="_Toc44067868"/>
      <w:bookmarkStart w:id="492" w:name="_Toc52716795"/>
      <w:bookmarkStart w:id="493" w:name="_Toc58239447"/>
      <w:bookmarkStart w:id="494" w:name="_Toc68247038"/>
      <w:r w:rsidRPr="00ED22A5">
        <w:t>F.1.3.2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89"/>
      <w:bookmarkEnd w:id="490"/>
      <w:bookmarkEnd w:id="491"/>
      <w:bookmarkEnd w:id="492"/>
      <w:bookmarkEnd w:id="493"/>
      <w:bookmarkEnd w:id="494"/>
    </w:p>
    <w:p w14:paraId="4EE4D786" w14:textId="77777777" w:rsidR="00094D9E" w:rsidRPr="00ED22A5" w:rsidRDefault="00094D9E" w:rsidP="00094D9E">
      <w:r w:rsidRPr="00ED22A5">
        <w:t>The derivation of the test requirements for the test cases in section 5 is defined in Table F.1.3.2-1.</w:t>
      </w:r>
    </w:p>
    <w:p w14:paraId="3C2D0925" w14:textId="77777777" w:rsidR="00094D9E" w:rsidRPr="00ED22A5" w:rsidRDefault="00094D9E" w:rsidP="00094D9E">
      <w:pPr>
        <w:pStyle w:val="TH"/>
      </w:pPr>
      <w:r w:rsidRPr="00ED22A5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094D9E" w:rsidRPr="00ED22A5" w14:paraId="79722299" w14:textId="77777777" w:rsidTr="00D71308">
        <w:trPr>
          <w:cantSplit/>
          <w:trHeight w:val="390"/>
          <w:jc w:val="center"/>
        </w:trPr>
        <w:tc>
          <w:tcPr>
            <w:tcW w:w="1878" w:type="pct"/>
          </w:tcPr>
          <w:p w14:paraId="26C4A5A3" w14:textId="77777777" w:rsidR="00094D9E" w:rsidRPr="00ED22A5" w:rsidRDefault="00094D9E" w:rsidP="00D71308">
            <w:pPr>
              <w:pStyle w:val="TAH"/>
            </w:pPr>
            <w:r w:rsidRPr="00ED22A5">
              <w:t>Test</w:t>
            </w:r>
          </w:p>
        </w:tc>
        <w:tc>
          <w:tcPr>
            <w:tcW w:w="685" w:type="pct"/>
          </w:tcPr>
          <w:p w14:paraId="611325D8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369FC22F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Test Tolerance</w:t>
            </w:r>
            <w:r w:rsidRPr="00ED22A5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29E96270" w14:textId="77777777" w:rsidR="00094D9E" w:rsidRPr="00ED22A5" w:rsidRDefault="00094D9E" w:rsidP="00D71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Test Requirement in TS 38.521-4</w:t>
            </w:r>
          </w:p>
        </w:tc>
      </w:tr>
      <w:tr w:rsidR="00094D9E" w:rsidRPr="00ED22A5" w14:paraId="004D1617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AA64577" w14:textId="77777777" w:rsidR="00094D9E" w:rsidRPr="00ED22A5" w:rsidRDefault="00094D9E" w:rsidP="00D71308">
            <w:pPr>
              <w:pStyle w:val="TAL"/>
            </w:pPr>
            <w:r w:rsidRPr="00ED22A5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47C39FB3" w14:textId="77777777" w:rsidR="00094D9E" w:rsidRPr="00ED22A5" w:rsidRDefault="00094D9E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</w:tcPr>
          <w:p w14:paraId="36D27C15" w14:textId="77777777" w:rsidR="00094D9E" w:rsidRPr="00ED22A5" w:rsidRDefault="00094D9E" w:rsidP="00D71308">
            <w:pPr>
              <w:pStyle w:val="TAL"/>
            </w:pPr>
            <w:r w:rsidRPr="00ED22A5">
              <w:t>0.9 dB for &gt; 10 Hz doppler</w:t>
            </w:r>
          </w:p>
          <w:p w14:paraId="43EEF43E" w14:textId="77777777" w:rsidR="00094D9E" w:rsidRPr="00ED22A5" w:rsidRDefault="00094D9E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</w:tcPr>
          <w:p w14:paraId="411CB45B" w14:textId="77777777" w:rsidR="00094D9E" w:rsidRPr="00ED22A5" w:rsidRDefault="00094D9E" w:rsidP="00D71308">
            <w:pPr>
              <w:pStyle w:val="TAL"/>
            </w:pPr>
            <w:r w:rsidRPr="00ED22A5">
              <w:t>Formula: SNR + TT</w:t>
            </w:r>
          </w:p>
          <w:p w14:paraId="053FEBFE" w14:textId="77777777" w:rsidR="00094D9E" w:rsidRPr="00ED22A5" w:rsidRDefault="00094D9E" w:rsidP="00D71308">
            <w:pPr>
              <w:pStyle w:val="TAL"/>
            </w:pPr>
            <w:r w:rsidRPr="00ED22A5">
              <w:t>T-put limit unchanged</w:t>
            </w:r>
          </w:p>
        </w:tc>
      </w:tr>
      <w:tr w:rsidR="00094D9E" w:rsidRPr="00ED22A5" w14:paraId="3945A600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8552748" w14:textId="77777777" w:rsidR="00094D9E" w:rsidRPr="00ED22A5" w:rsidRDefault="00094D9E" w:rsidP="00D71308">
            <w:pPr>
              <w:pStyle w:val="TAL"/>
            </w:pPr>
            <w:r w:rsidRPr="00ED22A5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65D0AE1A" w14:textId="77777777" w:rsidR="00094D9E" w:rsidRPr="00ED22A5" w:rsidRDefault="00094D9E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</w:tcPr>
          <w:p w14:paraId="11B40579" w14:textId="77777777" w:rsidR="00094D9E" w:rsidRPr="00ED22A5" w:rsidRDefault="00094D9E" w:rsidP="00D71308">
            <w:pPr>
              <w:pStyle w:val="TAL"/>
            </w:pPr>
            <w:r w:rsidRPr="00ED22A5">
              <w:t>0.9 dB for &gt; 10 Hz doppler</w:t>
            </w:r>
          </w:p>
          <w:p w14:paraId="4242A742" w14:textId="77777777" w:rsidR="00094D9E" w:rsidRPr="00ED22A5" w:rsidRDefault="00094D9E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</w:tcPr>
          <w:p w14:paraId="12176094" w14:textId="77777777" w:rsidR="00094D9E" w:rsidRPr="00ED22A5" w:rsidRDefault="00094D9E" w:rsidP="00D71308">
            <w:pPr>
              <w:pStyle w:val="TAL"/>
            </w:pPr>
            <w:r w:rsidRPr="00ED22A5">
              <w:t>Formula: SNR + TT</w:t>
            </w:r>
          </w:p>
          <w:p w14:paraId="25E0B9D3" w14:textId="77777777" w:rsidR="00094D9E" w:rsidRPr="00ED22A5" w:rsidRDefault="00094D9E" w:rsidP="00D71308">
            <w:pPr>
              <w:pStyle w:val="TAL"/>
            </w:pPr>
            <w:r w:rsidRPr="00ED22A5">
              <w:t>T-put limit unchanged</w:t>
            </w:r>
          </w:p>
        </w:tc>
      </w:tr>
      <w:tr w:rsidR="00094D9E" w:rsidRPr="00ED22A5" w14:paraId="29CAFA95" w14:textId="77777777" w:rsidTr="00D71308">
        <w:trPr>
          <w:cantSplit/>
          <w:trHeight w:val="975"/>
          <w:jc w:val="center"/>
        </w:trPr>
        <w:tc>
          <w:tcPr>
            <w:tcW w:w="1878" w:type="pct"/>
          </w:tcPr>
          <w:p w14:paraId="3FFE1961" w14:textId="20C9C663" w:rsidR="00094D9E" w:rsidRPr="00ED22A5" w:rsidRDefault="000522B6" w:rsidP="00D71308">
            <w:pPr>
              <w:pStyle w:val="TAL"/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</w:tcPr>
          <w:p w14:paraId="12206DBE" w14:textId="4FD0407A" w:rsidR="00094D9E" w:rsidRPr="00ED22A5" w:rsidRDefault="00094D9E" w:rsidP="00D71308">
            <w:pPr>
              <w:pStyle w:val="TAL"/>
            </w:pPr>
          </w:p>
        </w:tc>
        <w:tc>
          <w:tcPr>
            <w:tcW w:w="622" w:type="pct"/>
          </w:tcPr>
          <w:p w14:paraId="12F083AB" w14:textId="6E826C6F" w:rsidR="00094D9E" w:rsidRPr="00ED22A5" w:rsidRDefault="00094D9E" w:rsidP="00D71308">
            <w:pPr>
              <w:pStyle w:val="TAL"/>
            </w:pPr>
          </w:p>
        </w:tc>
        <w:tc>
          <w:tcPr>
            <w:tcW w:w="1815" w:type="pct"/>
          </w:tcPr>
          <w:p w14:paraId="56F2559B" w14:textId="3F4BBEE9" w:rsidR="00094D9E" w:rsidRPr="00ED22A5" w:rsidRDefault="00094D9E" w:rsidP="00D71308">
            <w:pPr>
              <w:pStyle w:val="TAL"/>
            </w:pPr>
          </w:p>
        </w:tc>
      </w:tr>
      <w:tr w:rsidR="00CF6675" w:rsidRPr="00ED22A5" w14:paraId="4E80DD6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1F1" w14:textId="77777777" w:rsidR="00CF6675" w:rsidRPr="00ED22A5" w:rsidRDefault="00CF6675" w:rsidP="00D71308">
            <w:pPr>
              <w:pStyle w:val="TAL"/>
            </w:pPr>
            <w:r w:rsidRPr="00ED22A5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0481" w14:textId="77777777" w:rsidR="00CF6675" w:rsidRPr="00ED22A5" w:rsidRDefault="00CF6675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D6B" w14:textId="77777777" w:rsidR="00CF6675" w:rsidRPr="00ED22A5" w:rsidRDefault="00CF6675" w:rsidP="00D71308">
            <w:pPr>
              <w:pStyle w:val="TAL"/>
            </w:pPr>
            <w:r w:rsidRPr="00ED22A5">
              <w:t>0.9 dB for &gt; 10 Hz doppler</w:t>
            </w:r>
          </w:p>
          <w:p w14:paraId="41CEB292" w14:textId="77777777" w:rsidR="00CF6675" w:rsidRPr="00ED22A5" w:rsidRDefault="00CF6675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691" w14:textId="77777777" w:rsidR="00CF6675" w:rsidRPr="00ED22A5" w:rsidRDefault="00CF6675" w:rsidP="00D71308">
            <w:pPr>
              <w:pStyle w:val="TAL"/>
            </w:pPr>
            <w:r w:rsidRPr="00ED22A5">
              <w:t>Formula: SNR + TT</w:t>
            </w:r>
          </w:p>
          <w:p w14:paraId="2EF6D61D" w14:textId="77777777" w:rsidR="00CF6675" w:rsidRPr="00ED22A5" w:rsidRDefault="00CF6675" w:rsidP="00D71308">
            <w:pPr>
              <w:pStyle w:val="TAL"/>
            </w:pPr>
            <w:r w:rsidRPr="00ED22A5">
              <w:t>T-put limit unchanged</w:t>
            </w:r>
          </w:p>
        </w:tc>
      </w:tr>
      <w:tr w:rsidR="00CF6675" w:rsidRPr="00ED22A5" w14:paraId="52C073A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544" w14:textId="77777777" w:rsidR="00CF6675" w:rsidRPr="00ED22A5" w:rsidRDefault="00CF6675" w:rsidP="00D71308">
            <w:pPr>
              <w:pStyle w:val="TAL"/>
            </w:pPr>
            <w:r w:rsidRPr="00ED22A5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1E9" w14:textId="77777777" w:rsidR="00CF6675" w:rsidRPr="00ED22A5" w:rsidRDefault="00CF6675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A2C" w14:textId="77777777" w:rsidR="00CF6675" w:rsidRPr="00ED22A5" w:rsidRDefault="00CF6675" w:rsidP="00D71308">
            <w:pPr>
              <w:pStyle w:val="TAL"/>
            </w:pPr>
            <w:r w:rsidRPr="00ED22A5">
              <w:t>0.9 dB for &gt; 10 Hz doppler</w:t>
            </w:r>
          </w:p>
          <w:p w14:paraId="475A54B8" w14:textId="77777777" w:rsidR="00CF6675" w:rsidRPr="00ED22A5" w:rsidRDefault="00CF6675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EB3" w14:textId="77777777" w:rsidR="00CF6675" w:rsidRPr="00ED22A5" w:rsidRDefault="00CF6675" w:rsidP="00D71308">
            <w:pPr>
              <w:pStyle w:val="TAL"/>
            </w:pPr>
            <w:r w:rsidRPr="00ED22A5">
              <w:t>Formula: SNR + TT</w:t>
            </w:r>
          </w:p>
          <w:p w14:paraId="581C5A48" w14:textId="77777777" w:rsidR="00CF6675" w:rsidRPr="00ED22A5" w:rsidRDefault="00CF6675" w:rsidP="00D71308">
            <w:pPr>
              <w:pStyle w:val="TAL"/>
            </w:pPr>
            <w:r w:rsidRPr="00ED22A5">
              <w:t>T-put limit unchanged</w:t>
            </w:r>
          </w:p>
        </w:tc>
      </w:tr>
      <w:tr w:rsidR="00CF6675" w:rsidRPr="00ED22A5" w14:paraId="7106299D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619" w14:textId="77777777" w:rsidR="00CF6675" w:rsidRPr="00ED22A5" w:rsidRDefault="00CF6675" w:rsidP="00D71308">
            <w:pPr>
              <w:pStyle w:val="TAL"/>
            </w:pPr>
            <w:r w:rsidRPr="00ED22A5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1CC" w14:textId="77777777" w:rsidR="00CF6675" w:rsidRPr="00ED22A5" w:rsidRDefault="00CF6675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1E1" w14:textId="77777777" w:rsidR="00CF6675" w:rsidRPr="00ED22A5" w:rsidRDefault="00CF6675" w:rsidP="00D71308">
            <w:pPr>
              <w:pStyle w:val="TAL"/>
            </w:pPr>
            <w:r w:rsidRPr="00ED22A5">
              <w:t>0.9 dB for &gt; 10 Hz doppler</w:t>
            </w:r>
          </w:p>
          <w:p w14:paraId="7A214300" w14:textId="77777777" w:rsidR="00CF6675" w:rsidRPr="00ED22A5" w:rsidRDefault="00CF6675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5507" w14:textId="77777777" w:rsidR="00CF6675" w:rsidRPr="00ED22A5" w:rsidRDefault="00CF6675" w:rsidP="00D71308">
            <w:pPr>
              <w:pStyle w:val="TAL"/>
            </w:pPr>
            <w:r w:rsidRPr="00ED22A5">
              <w:t>Formula: SNR + TT</w:t>
            </w:r>
          </w:p>
          <w:p w14:paraId="4C0EDB76" w14:textId="77777777" w:rsidR="00CF6675" w:rsidRPr="00ED22A5" w:rsidRDefault="00CF6675" w:rsidP="00D71308">
            <w:pPr>
              <w:pStyle w:val="TAL"/>
            </w:pPr>
            <w:r w:rsidRPr="00ED22A5">
              <w:t>T-put limit unchanged</w:t>
            </w:r>
          </w:p>
        </w:tc>
      </w:tr>
      <w:tr w:rsidR="000934A4" w:rsidRPr="00ED22A5" w14:paraId="5FF92285" w14:textId="77777777" w:rsidTr="00CF6675">
        <w:trPr>
          <w:cantSplit/>
          <w:trHeight w:val="975"/>
          <w:jc w:val="center"/>
          <w:ins w:id="495" w:author="Petter Karlsson" w:date="2022-02-08T10:33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C8A" w14:textId="3E8E5122" w:rsidR="000934A4" w:rsidRPr="00ED22A5" w:rsidRDefault="000934A4" w:rsidP="000934A4">
            <w:pPr>
              <w:pStyle w:val="TAL"/>
              <w:rPr>
                <w:ins w:id="496" w:author="Petter Karlsson" w:date="2022-02-08T10:33:00Z"/>
              </w:rPr>
            </w:pPr>
            <w:ins w:id="497" w:author="Petter Karlsson" w:date="2022-02-08T10:33:00Z">
              <w:r w:rsidRPr="00B45E04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A80" w14:textId="66034A10" w:rsidR="000934A4" w:rsidRPr="00ED22A5" w:rsidRDefault="000934A4" w:rsidP="000934A4">
            <w:pPr>
              <w:pStyle w:val="TAL"/>
              <w:rPr>
                <w:ins w:id="498" w:author="Petter Karlsson" w:date="2022-02-08T10:33:00Z"/>
              </w:rPr>
            </w:pPr>
            <w:ins w:id="499" w:author="Petter Karlsson" w:date="2022-02-08T10:33:00Z">
              <w:r w:rsidRPr="00ED22A5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519" w14:textId="245FA3F8" w:rsidR="000934A4" w:rsidRPr="00ED22A5" w:rsidRDefault="000934A4" w:rsidP="000934A4">
            <w:pPr>
              <w:pStyle w:val="TAL"/>
              <w:rPr>
                <w:ins w:id="500" w:author="Petter Karlsson" w:date="2022-02-08T10:33:00Z"/>
              </w:rPr>
            </w:pPr>
            <w:ins w:id="501" w:author="Petter Karlsson" w:date="2022-02-08T10:33:00Z">
              <w:r w:rsidRPr="00ED22A5">
                <w:t>1.0 dB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084" w14:textId="77777777" w:rsidR="000934A4" w:rsidRPr="00ED22A5" w:rsidRDefault="000934A4" w:rsidP="000934A4">
            <w:pPr>
              <w:pStyle w:val="TAL"/>
              <w:rPr>
                <w:ins w:id="502" w:author="Petter Karlsson" w:date="2022-02-08T10:33:00Z"/>
              </w:rPr>
            </w:pPr>
            <w:ins w:id="503" w:author="Petter Karlsson" w:date="2022-02-08T10:33:00Z">
              <w:r w:rsidRPr="00ED22A5">
                <w:t>Formula: SNR + TT</w:t>
              </w:r>
            </w:ins>
          </w:p>
          <w:p w14:paraId="0B6FED8E" w14:textId="7F8DDC63" w:rsidR="000934A4" w:rsidRPr="00ED22A5" w:rsidRDefault="000934A4" w:rsidP="000934A4">
            <w:pPr>
              <w:pStyle w:val="TAL"/>
              <w:rPr>
                <w:ins w:id="504" w:author="Petter Karlsson" w:date="2022-02-08T10:33:00Z"/>
              </w:rPr>
            </w:pPr>
            <w:ins w:id="505" w:author="Petter Karlsson" w:date="2022-02-08T10:33:00Z">
              <w:r w:rsidRPr="00ED22A5">
                <w:t>T-put limit unchanged</w:t>
              </w:r>
            </w:ins>
          </w:p>
        </w:tc>
      </w:tr>
      <w:tr w:rsidR="000934A4" w:rsidRPr="00ED22A5" w14:paraId="24B7A535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D85" w14:textId="77777777" w:rsidR="000934A4" w:rsidRPr="00ED22A5" w:rsidRDefault="000934A4" w:rsidP="000934A4">
            <w:pPr>
              <w:pStyle w:val="TAL"/>
            </w:pPr>
            <w:r w:rsidRPr="00ED22A5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6EE" w14:textId="77777777" w:rsidR="000934A4" w:rsidRPr="00ED22A5" w:rsidRDefault="000934A4" w:rsidP="000934A4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77" w14:textId="77777777" w:rsidR="000934A4" w:rsidRPr="00ED22A5" w:rsidRDefault="000934A4" w:rsidP="000934A4">
            <w:pPr>
              <w:pStyle w:val="TAL"/>
            </w:pPr>
            <w:r w:rsidRPr="00ED22A5">
              <w:t xml:space="preserve">1.0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78C" w14:textId="77777777" w:rsidR="000934A4" w:rsidRPr="00ED22A5" w:rsidRDefault="000934A4" w:rsidP="000934A4">
            <w:pPr>
              <w:pStyle w:val="TAL"/>
            </w:pPr>
            <w:r w:rsidRPr="00ED22A5">
              <w:t>Formula: SNR + TT</w:t>
            </w:r>
          </w:p>
          <w:p w14:paraId="26339A6A" w14:textId="77777777" w:rsidR="000934A4" w:rsidRPr="00ED22A5" w:rsidRDefault="000934A4" w:rsidP="000934A4">
            <w:pPr>
              <w:pStyle w:val="TAL"/>
            </w:pPr>
            <w:r w:rsidRPr="00ED22A5">
              <w:t>T-put limit unchanged</w:t>
            </w:r>
          </w:p>
        </w:tc>
      </w:tr>
      <w:tr w:rsidR="000934A4" w:rsidRPr="00ED22A5" w14:paraId="57C4CC18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DC8" w14:textId="56682DFE" w:rsidR="000934A4" w:rsidRPr="00ED22A5" w:rsidRDefault="00F47CF2" w:rsidP="000934A4">
            <w:pPr>
              <w:pStyle w:val="TAL"/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F18" w14:textId="44C8CA24" w:rsidR="000934A4" w:rsidRPr="00ED22A5" w:rsidRDefault="000934A4" w:rsidP="000934A4">
            <w:pPr>
              <w:pStyle w:val="TAL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299" w14:textId="0844B1F5" w:rsidR="000934A4" w:rsidRPr="00ED22A5" w:rsidRDefault="000934A4" w:rsidP="000934A4">
            <w:pPr>
              <w:pStyle w:val="TAL"/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6D0" w14:textId="68085C6C" w:rsidR="000934A4" w:rsidRPr="00ED22A5" w:rsidRDefault="000934A4" w:rsidP="000934A4">
            <w:pPr>
              <w:pStyle w:val="TAL"/>
            </w:pPr>
          </w:p>
        </w:tc>
      </w:tr>
    </w:tbl>
    <w:p w14:paraId="6596B6B6" w14:textId="77777777" w:rsidR="00213C54" w:rsidRDefault="00213C54" w:rsidP="00213C54">
      <w:pPr>
        <w:rPr>
          <w:color w:val="FF0000"/>
          <w:sz w:val="28"/>
          <w:szCs w:val="28"/>
        </w:rPr>
      </w:pPr>
    </w:p>
    <w:p w14:paraId="1884A196" w14:textId="38CACCF7" w:rsidR="00213C54" w:rsidRPr="00DE65EF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86F50" w14:textId="77777777" w:rsidR="005D7D14" w:rsidRDefault="005D7D14">
      <w:r>
        <w:separator/>
      </w:r>
    </w:p>
  </w:endnote>
  <w:endnote w:type="continuationSeparator" w:id="0">
    <w:p w14:paraId="4BC7DD62" w14:textId="77777777" w:rsidR="005D7D14" w:rsidRDefault="005D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2D1B" w14:textId="77777777" w:rsidR="005D7D14" w:rsidRDefault="005D7D14">
      <w:r>
        <w:separator/>
      </w:r>
    </w:p>
  </w:footnote>
  <w:footnote w:type="continuationSeparator" w:id="0">
    <w:p w14:paraId="387A5A1F" w14:textId="77777777" w:rsidR="005D7D14" w:rsidRDefault="005D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E57"/>
    <w:rsid w:val="00045C13"/>
    <w:rsid w:val="000522B6"/>
    <w:rsid w:val="00052D44"/>
    <w:rsid w:val="00076F72"/>
    <w:rsid w:val="00085A7F"/>
    <w:rsid w:val="000905AA"/>
    <w:rsid w:val="000934A4"/>
    <w:rsid w:val="00094D9E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73A55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0129A"/>
    <w:rsid w:val="00213C54"/>
    <w:rsid w:val="00234459"/>
    <w:rsid w:val="00253FCF"/>
    <w:rsid w:val="0026004D"/>
    <w:rsid w:val="002640DD"/>
    <w:rsid w:val="00275D12"/>
    <w:rsid w:val="00275F5F"/>
    <w:rsid w:val="00283BA0"/>
    <w:rsid w:val="00284FEB"/>
    <w:rsid w:val="002860C4"/>
    <w:rsid w:val="002A0948"/>
    <w:rsid w:val="002B5741"/>
    <w:rsid w:val="002B5A80"/>
    <w:rsid w:val="002E3A10"/>
    <w:rsid w:val="002E472E"/>
    <w:rsid w:val="00300644"/>
    <w:rsid w:val="00305409"/>
    <w:rsid w:val="003609EF"/>
    <w:rsid w:val="0036231A"/>
    <w:rsid w:val="0036370C"/>
    <w:rsid w:val="00374DD4"/>
    <w:rsid w:val="003B0683"/>
    <w:rsid w:val="003C55D1"/>
    <w:rsid w:val="003E1A36"/>
    <w:rsid w:val="003E2164"/>
    <w:rsid w:val="00402EE2"/>
    <w:rsid w:val="00410371"/>
    <w:rsid w:val="004242F1"/>
    <w:rsid w:val="004364C6"/>
    <w:rsid w:val="00454F90"/>
    <w:rsid w:val="0046650E"/>
    <w:rsid w:val="004677AF"/>
    <w:rsid w:val="0049233D"/>
    <w:rsid w:val="004A51FF"/>
    <w:rsid w:val="004B5693"/>
    <w:rsid w:val="004B75B7"/>
    <w:rsid w:val="004C4EDF"/>
    <w:rsid w:val="004F2A44"/>
    <w:rsid w:val="00511108"/>
    <w:rsid w:val="005141D9"/>
    <w:rsid w:val="0051580D"/>
    <w:rsid w:val="00547111"/>
    <w:rsid w:val="0058089E"/>
    <w:rsid w:val="00592D74"/>
    <w:rsid w:val="005D7D14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F214C"/>
    <w:rsid w:val="00701129"/>
    <w:rsid w:val="007048D3"/>
    <w:rsid w:val="00710604"/>
    <w:rsid w:val="007157DD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F5A1E"/>
    <w:rsid w:val="007F7259"/>
    <w:rsid w:val="008040A8"/>
    <w:rsid w:val="0080642B"/>
    <w:rsid w:val="0080670B"/>
    <w:rsid w:val="00824FD9"/>
    <w:rsid w:val="008279FA"/>
    <w:rsid w:val="0083677F"/>
    <w:rsid w:val="0085395A"/>
    <w:rsid w:val="008626E7"/>
    <w:rsid w:val="00870EE7"/>
    <w:rsid w:val="008863B9"/>
    <w:rsid w:val="008A3120"/>
    <w:rsid w:val="008A45A6"/>
    <w:rsid w:val="008B1F21"/>
    <w:rsid w:val="008C7E58"/>
    <w:rsid w:val="008D3CCC"/>
    <w:rsid w:val="008F11D7"/>
    <w:rsid w:val="008F3789"/>
    <w:rsid w:val="008F56CD"/>
    <w:rsid w:val="008F686C"/>
    <w:rsid w:val="009148DE"/>
    <w:rsid w:val="00941E30"/>
    <w:rsid w:val="009777D9"/>
    <w:rsid w:val="00977EC8"/>
    <w:rsid w:val="00983403"/>
    <w:rsid w:val="00991B88"/>
    <w:rsid w:val="009A4B31"/>
    <w:rsid w:val="009A5753"/>
    <w:rsid w:val="009A579D"/>
    <w:rsid w:val="009B6587"/>
    <w:rsid w:val="009E3297"/>
    <w:rsid w:val="009F029A"/>
    <w:rsid w:val="009F734F"/>
    <w:rsid w:val="00A0196F"/>
    <w:rsid w:val="00A246B6"/>
    <w:rsid w:val="00A40CDA"/>
    <w:rsid w:val="00A47703"/>
    <w:rsid w:val="00A47E70"/>
    <w:rsid w:val="00A50CF0"/>
    <w:rsid w:val="00A64241"/>
    <w:rsid w:val="00A7671C"/>
    <w:rsid w:val="00AA13D0"/>
    <w:rsid w:val="00AA2CBC"/>
    <w:rsid w:val="00AB0A9E"/>
    <w:rsid w:val="00AB4926"/>
    <w:rsid w:val="00AC5820"/>
    <w:rsid w:val="00AC6668"/>
    <w:rsid w:val="00AD1CD8"/>
    <w:rsid w:val="00AF2D66"/>
    <w:rsid w:val="00AF51B0"/>
    <w:rsid w:val="00B15114"/>
    <w:rsid w:val="00B258BB"/>
    <w:rsid w:val="00B446A5"/>
    <w:rsid w:val="00B45E04"/>
    <w:rsid w:val="00B67B97"/>
    <w:rsid w:val="00B968C8"/>
    <w:rsid w:val="00B971E4"/>
    <w:rsid w:val="00BA13A9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5B15"/>
    <w:rsid w:val="00C66BA2"/>
    <w:rsid w:val="00C70494"/>
    <w:rsid w:val="00C870F6"/>
    <w:rsid w:val="00C93673"/>
    <w:rsid w:val="00C95985"/>
    <w:rsid w:val="00CA7652"/>
    <w:rsid w:val="00CB3A1C"/>
    <w:rsid w:val="00CC447B"/>
    <w:rsid w:val="00CC5026"/>
    <w:rsid w:val="00CC68D0"/>
    <w:rsid w:val="00CC6B9D"/>
    <w:rsid w:val="00CE27A5"/>
    <w:rsid w:val="00CE3154"/>
    <w:rsid w:val="00CF26FE"/>
    <w:rsid w:val="00CF5EFF"/>
    <w:rsid w:val="00CF6675"/>
    <w:rsid w:val="00D03F9A"/>
    <w:rsid w:val="00D04E34"/>
    <w:rsid w:val="00D06D51"/>
    <w:rsid w:val="00D23A8D"/>
    <w:rsid w:val="00D24991"/>
    <w:rsid w:val="00D43EA0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66D"/>
    <w:rsid w:val="00E34898"/>
    <w:rsid w:val="00EB09B7"/>
    <w:rsid w:val="00EB5AD9"/>
    <w:rsid w:val="00EB75C2"/>
    <w:rsid w:val="00ED2B45"/>
    <w:rsid w:val="00ED3F96"/>
    <w:rsid w:val="00EE7D7C"/>
    <w:rsid w:val="00F203CC"/>
    <w:rsid w:val="00F25D98"/>
    <w:rsid w:val="00F300FB"/>
    <w:rsid w:val="00F3488F"/>
    <w:rsid w:val="00F47CF2"/>
    <w:rsid w:val="00F677B1"/>
    <w:rsid w:val="00F87F53"/>
    <w:rsid w:val="00F90F5A"/>
    <w:rsid w:val="00F934B8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1782</TotalTime>
  <Pages>7</Pages>
  <Words>2005</Words>
  <Characters>11020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135</cp:revision>
  <cp:lastPrinted>1899-12-31T23:00:00Z</cp:lastPrinted>
  <dcterms:created xsi:type="dcterms:W3CDTF">2020-02-03T08:32:00Z</dcterms:created>
  <dcterms:modified xsi:type="dcterms:W3CDTF">2022-02-10T13:58:00Z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